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E4B8933"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F5318D" w:rsidRPr="00F5318D">
        <w:rPr>
          <w:b/>
          <w:i/>
          <w:noProof/>
          <w:sz w:val="28"/>
          <w:lang w:eastAsia="zh-CN"/>
        </w:rPr>
        <w:t>R5-244653</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3F3AC6" w:rsidP="007B4386">
            <w:pPr>
              <w:pStyle w:val="CRCoverPage"/>
              <w:spacing w:after="0"/>
              <w:jc w:val="center"/>
              <w:rPr>
                <w:b/>
                <w:noProof/>
                <w:sz w:val="28"/>
              </w:rPr>
            </w:pPr>
            <w:fldSimple w:instr=" DOCPROPERTY  Spec#  \* MERGEFORMAT ">
              <w:r w:rsidR="007B4386">
                <w:rPr>
                  <w:b/>
                  <w:noProof/>
                  <w:sz w:val="28"/>
                </w:rPr>
                <w:t>38.5</w:t>
              </w:r>
              <w:r w:rsidR="00400653">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11575" w:rsidR="001E41F3" w:rsidRPr="00410371" w:rsidRDefault="00F5318D" w:rsidP="007B4386">
            <w:pPr>
              <w:pStyle w:val="CRCoverPage"/>
              <w:spacing w:after="0"/>
              <w:jc w:val="center"/>
              <w:rPr>
                <w:noProof/>
              </w:rPr>
            </w:pPr>
            <w:r>
              <w:rPr>
                <w:b/>
                <w:noProof/>
                <w:sz w:val="28"/>
              </w:rPr>
              <w:t>4561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F3AC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3F3AC6">
            <w:pPr>
              <w:pStyle w:val="CRCoverPage"/>
              <w:spacing w:after="0"/>
              <w:jc w:val="center"/>
              <w:rPr>
                <w:noProof/>
                <w:sz w:val="28"/>
              </w:rPr>
            </w:pPr>
            <w:fldSimple w:instr=" DOCPROPERTY  Version  \* MERGEFORMAT ">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02F70" w:rsidR="001E41F3" w:rsidRDefault="00F5318D">
            <w:pPr>
              <w:pStyle w:val="CRCoverPage"/>
              <w:spacing w:after="0"/>
              <w:ind w:left="100"/>
              <w:rPr>
                <w:noProof/>
              </w:rPr>
            </w:pPr>
            <w:r w:rsidRPr="00F5318D">
              <w:t xml:space="preserve">Addition of Cov_Enh2 SIG test case 7.1.1.1.21_Msg1 </w:t>
            </w:r>
            <w:proofErr w:type="spellStart"/>
            <w:r w:rsidRPr="00F5318D">
              <w:t>repetition_SI_request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3F3AC6">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F3AC6"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C8C37" w:rsidR="001E41F3" w:rsidRDefault="00400653">
            <w:pPr>
              <w:pStyle w:val="CRCoverPage"/>
              <w:spacing w:after="0"/>
              <w:ind w:left="100"/>
              <w:rPr>
                <w:noProof/>
              </w:rPr>
            </w:pPr>
            <w:r w:rsidRPr="00400653">
              <w:t>NR_cov_enh2-UEConTest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3F3AC6">
            <w:pPr>
              <w:pStyle w:val="CRCoverPage"/>
              <w:spacing w:after="0"/>
              <w:ind w:left="100"/>
              <w:rPr>
                <w:noProof/>
              </w:rPr>
            </w:pPr>
            <w:fldSimple w:instr=" DOCPROPERTY  ResDate  \* MERGEFORMAT ">
              <w:r w:rsidR="007B4386">
                <w:rPr>
                  <w:noProof/>
                </w:rPr>
                <w:t>2024-0</w:t>
              </w:r>
              <w:r w:rsidR="00314CB3">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F3AC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57A3D" w:rsidR="001E41F3" w:rsidRDefault="007B4386">
            <w:pPr>
              <w:pStyle w:val="CRCoverPage"/>
              <w:spacing w:after="0"/>
              <w:ind w:left="100"/>
              <w:rPr>
                <w:noProof/>
              </w:rPr>
            </w:pPr>
            <w:r>
              <w:rPr>
                <w:rFonts w:hint="eastAsia"/>
                <w:noProof/>
                <w:lang w:eastAsia="zh-CN"/>
              </w:rPr>
              <w:t>Rel</w:t>
            </w:r>
            <w:r>
              <w:rPr>
                <w:noProof/>
              </w:rPr>
              <w:t>-1</w:t>
            </w:r>
            <w:r w:rsidR="007A742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EAB71" w:rsidR="00BD6393" w:rsidRDefault="00CB17CF" w:rsidP="007C5526">
            <w:pPr>
              <w:pStyle w:val="CRCoverPage"/>
              <w:numPr>
                <w:ilvl w:val="0"/>
                <w:numId w:val="1"/>
              </w:numPr>
              <w:spacing w:after="0"/>
              <w:rPr>
                <w:noProof/>
                <w:lang w:eastAsia="zh-CN"/>
              </w:rPr>
            </w:pPr>
            <w:r>
              <w:rPr>
                <w:noProof/>
                <w:lang w:eastAsia="zh-CN"/>
              </w:rPr>
              <w:t>To add</w:t>
            </w:r>
            <w:r w:rsidR="00400653">
              <w:rPr>
                <w:noProof/>
                <w:lang w:eastAsia="zh-CN"/>
              </w:rPr>
              <w:t xml:space="preserve"> </w:t>
            </w:r>
            <w:r w:rsidR="00400653" w:rsidRPr="00400653">
              <w:t>Cov_Enh2 SIG test case 7.1.1.1.2</w:t>
            </w:r>
            <w:r w:rsidR="003B0794">
              <w:t>1</w:t>
            </w:r>
            <w:r w:rsidR="00400653">
              <w:t xml:space="preserve"> - </w:t>
            </w:r>
            <w:r w:rsidR="003B0794" w:rsidRPr="003B0794">
              <w:t>Random access procedure / Msg1 repetition / Msg.1-based SI request</w:t>
            </w:r>
            <w:r w:rsidR="0040065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1795FB" w:rsidR="001E41F3" w:rsidRDefault="00400653">
            <w:pPr>
              <w:pStyle w:val="CRCoverPage"/>
              <w:spacing w:after="0"/>
              <w:ind w:left="100"/>
              <w:rPr>
                <w:noProof/>
                <w:lang w:eastAsia="zh-CN"/>
              </w:rPr>
            </w:pPr>
            <w:r w:rsidRPr="00400653">
              <w:t>Cov_Enh2 SIG test case 7.1.1.1.2</w:t>
            </w:r>
            <w:r w:rsidR="003B0794">
              <w:t>1</w:t>
            </w:r>
            <w:r>
              <w:t xml:space="preserve"> - </w:t>
            </w:r>
            <w:r w:rsidR="003B0794" w:rsidRPr="003B0794">
              <w:t>Random access procedure / Msg1 repetition / Msg.1-based SI request</w:t>
            </w:r>
            <w: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1EC59" w:rsidR="001E41F3" w:rsidRDefault="00400653">
            <w:pPr>
              <w:pStyle w:val="CRCoverPage"/>
              <w:spacing w:after="0"/>
              <w:ind w:left="100"/>
              <w:rPr>
                <w:noProof/>
                <w:lang w:eastAsia="zh-CN"/>
              </w:rPr>
            </w:pPr>
            <w:r>
              <w:rPr>
                <w:noProof/>
                <w:lang w:eastAsia="zh-CN"/>
              </w:rPr>
              <w:t>7.1.1.1.2</w:t>
            </w:r>
            <w:r w:rsidR="003B0794">
              <w:rPr>
                <w:noProof/>
                <w:lang w:eastAsia="zh-CN"/>
              </w:rPr>
              <w:t>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1705AE" w:rsidR="001E41F3" w:rsidRPr="00D86D15" w:rsidRDefault="00F5318D">
            <w:pPr>
              <w:pStyle w:val="CRCoverPage"/>
              <w:spacing w:after="0"/>
              <w:ind w:left="100"/>
              <w:rPr>
                <w:b/>
                <w:noProof/>
                <w:lang w:eastAsia="zh-CN"/>
              </w:rPr>
            </w:pPr>
            <w:r w:rsidRPr="00F5318D">
              <w:rPr>
                <w:b/>
                <w:noProof/>
                <w:lang w:eastAsia="zh-CN"/>
              </w:rPr>
              <w:t>Upgrading of 38.523-1 to Rel-18 wil be triggered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A2910ED" w14:textId="64E97D4C" w:rsidR="00400653" w:rsidRPr="00DE0B89" w:rsidRDefault="003B0794" w:rsidP="00400653">
      <w:pPr>
        <w:pStyle w:val="5"/>
        <w:rPr>
          <w:ins w:id="3" w:author="Huawei" w:date="2024-07-29T16:34:00Z"/>
          <w:rFonts w:eastAsia="MS Gothic"/>
        </w:rPr>
      </w:pPr>
      <w:ins w:id="4" w:author="Huawei" w:date="2024-07-31T11:49:00Z">
        <w:r>
          <w:t>7.1.1.1.21</w:t>
        </w:r>
      </w:ins>
      <w:ins w:id="5" w:author="Huawei" w:date="2024-07-29T16:34:00Z">
        <w:r w:rsidR="00400653" w:rsidRPr="00DE0B89">
          <w:tab/>
        </w:r>
      </w:ins>
      <w:ins w:id="6" w:author="Huawei" w:date="2024-07-31T11:49:00Z">
        <w:r w:rsidRPr="003B0794">
          <w:rPr>
            <w:rFonts w:eastAsia="MS Gothic"/>
          </w:rPr>
          <w:t>Random access procedure / Msg1 repetition / Msg.1-based SI request</w:t>
        </w:r>
      </w:ins>
    </w:p>
    <w:p w14:paraId="447B4E9B" w14:textId="6DB882E0" w:rsidR="00400653" w:rsidRPr="00DE0B89" w:rsidRDefault="003B0794" w:rsidP="00400653">
      <w:pPr>
        <w:pStyle w:val="H6"/>
        <w:rPr>
          <w:ins w:id="7" w:author="Huawei" w:date="2024-07-29T16:34:00Z"/>
        </w:rPr>
      </w:pPr>
      <w:ins w:id="8" w:author="Huawei" w:date="2024-07-31T11:49:00Z">
        <w:r>
          <w:t>7.1.1.1.21</w:t>
        </w:r>
      </w:ins>
      <w:ins w:id="9" w:author="Huawei" w:date="2024-07-29T16:34:00Z">
        <w:r w:rsidR="00400653" w:rsidRPr="00DE0B89">
          <w:t>.1</w:t>
        </w:r>
        <w:r w:rsidR="00400653" w:rsidRPr="00DE0B89">
          <w:tab/>
          <w:t>Test Purpose (TP)</w:t>
        </w:r>
      </w:ins>
    </w:p>
    <w:p w14:paraId="49836979" w14:textId="77777777" w:rsidR="00400653" w:rsidRPr="00DE0B89" w:rsidRDefault="00400653" w:rsidP="00400653">
      <w:pPr>
        <w:pStyle w:val="H6"/>
        <w:rPr>
          <w:ins w:id="10" w:author="Huawei" w:date="2024-07-29T16:34:00Z"/>
        </w:rPr>
      </w:pPr>
      <w:ins w:id="11" w:author="Huawei" w:date="2024-07-29T16:34:00Z">
        <w:r w:rsidRPr="00DE0B89">
          <w:t>(</w:t>
        </w:r>
        <w:r w:rsidRPr="00DE0B89">
          <w:rPr>
            <w:lang w:eastAsia="zh-CN"/>
          </w:rPr>
          <w:t>1</w:t>
        </w:r>
        <w:r w:rsidRPr="00DE0B89">
          <w:t>)</w:t>
        </w:r>
      </w:ins>
    </w:p>
    <w:p w14:paraId="517226A4" w14:textId="54B681A4" w:rsidR="00400653" w:rsidRPr="00DE0B89" w:rsidRDefault="00400653" w:rsidP="00400653">
      <w:pPr>
        <w:pStyle w:val="PL"/>
        <w:rPr>
          <w:ins w:id="12" w:author="Huawei" w:date="2024-07-29T16:34:00Z"/>
          <w:noProof w:val="0"/>
        </w:rPr>
      </w:pPr>
      <w:ins w:id="13" w:author="Huawei" w:date="2024-07-29T16:34:00Z">
        <w:r w:rsidRPr="00DE0B89">
          <w:rPr>
            <w:b/>
            <w:bCs/>
            <w:noProof w:val="0"/>
          </w:rPr>
          <w:t>with</w:t>
        </w:r>
        <w:r w:rsidRPr="00DE0B89">
          <w:rPr>
            <w:noProof w:val="0"/>
          </w:rPr>
          <w:t xml:space="preserve"> </w:t>
        </w:r>
        <w:proofErr w:type="gramStart"/>
        <w:r w:rsidRPr="00DE0B89">
          <w:rPr>
            <w:noProof w:val="0"/>
          </w:rPr>
          <w:t xml:space="preserve">{ </w:t>
        </w:r>
      </w:ins>
      <w:ins w:id="14" w:author="Huawei" w:date="2024-07-31T11:51:00Z">
        <w:r w:rsidR="003B0794">
          <w:rPr>
            <w:noProof w:val="0"/>
            <w:lang w:eastAsia="zh-CN"/>
          </w:rPr>
          <w:t>UE</w:t>
        </w:r>
        <w:proofErr w:type="gramEnd"/>
        <w:r w:rsidR="003B0794">
          <w:rPr>
            <w:noProof w:val="0"/>
            <w:lang w:eastAsia="zh-CN"/>
          </w:rPr>
          <w:t xml:space="preserve"> is in </w:t>
        </w:r>
        <w:proofErr w:type="spellStart"/>
        <w:r w:rsidR="003B0794">
          <w:rPr>
            <w:noProof w:val="0"/>
            <w:lang w:eastAsia="zh-CN"/>
          </w:rPr>
          <w:t>RRC_idle</w:t>
        </w:r>
        <w:proofErr w:type="spellEnd"/>
        <w:r w:rsidR="003B0794">
          <w:rPr>
            <w:noProof w:val="0"/>
            <w:lang w:eastAsia="zh-CN"/>
          </w:rPr>
          <w:t xml:space="preserve"> state and is configured with RACH resources for both legacy SI request and SI request with Msg.1 repetition</w:t>
        </w:r>
      </w:ins>
      <w:ins w:id="15" w:author="Huawei" w:date="2024-07-29T16:34:00Z">
        <w:r w:rsidRPr="00DE0B89" w:rsidDel="00A073E3">
          <w:rPr>
            <w:noProof w:val="0"/>
          </w:rPr>
          <w:t xml:space="preserve"> </w:t>
        </w:r>
        <w:r w:rsidRPr="00DE0B89">
          <w:rPr>
            <w:noProof w:val="0"/>
          </w:rPr>
          <w:t>}</w:t>
        </w:r>
      </w:ins>
    </w:p>
    <w:p w14:paraId="234139B2" w14:textId="77777777" w:rsidR="00400653" w:rsidRPr="00DE0B89" w:rsidRDefault="00400653" w:rsidP="00400653">
      <w:pPr>
        <w:pStyle w:val="PL"/>
        <w:rPr>
          <w:ins w:id="16" w:author="Huawei" w:date="2024-07-29T16:34:00Z"/>
          <w:noProof w:val="0"/>
        </w:rPr>
      </w:pPr>
      <w:ins w:id="17" w:author="Huawei" w:date="2024-07-29T16:34:00Z">
        <w:r w:rsidRPr="00DE0B89">
          <w:rPr>
            <w:b/>
            <w:bCs/>
            <w:noProof w:val="0"/>
          </w:rPr>
          <w:t>ensure t</w:t>
        </w:r>
        <w:r w:rsidRPr="00DE0B89">
          <w:rPr>
            <w:b/>
            <w:noProof w:val="0"/>
          </w:rPr>
          <w:t>hat</w:t>
        </w:r>
        <w:r w:rsidRPr="00DE0B89">
          <w:rPr>
            <w:noProof w:val="0"/>
          </w:rPr>
          <w:t xml:space="preserve"> {</w:t>
        </w:r>
      </w:ins>
    </w:p>
    <w:p w14:paraId="184F2C85" w14:textId="37F833CF" w:rsidR="00400653" w:rsidRPr="00DE0B89" w:rsidRDefault="00400653" w:rsidP="00400653">
      <w:pPr>
        <w:pStyle w:val="PL"/>
        <w:rPr>
          <w:ins w:id="18" w:author="Huawei" w:date="2024-07-29T16:34:00Z"/>
          <w:noProof w:val="0"/>
        </w:rPr>
      </w:pPr>
      <w:ins w:id="19" w:author="Huawei" w:date="2024-07-29T16:34: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ins>
      <w:ins w:id="20" w:author="Huawei" w:date="2024-07-31T11:51:00Z">
        <w:r w:rsidR="003B0794">
          <w:rPr>
            <w:noProof w:val="0"/>
            <w:lang w:eastAsia="zh-CN"/>
          </w:rPr>
          <w:t>PL</w:t>
        </w:r>
        <w:proofErr w:type="gramEnd"/>
        <w:r w:rsidR="003B0794">
          <w:rPr>
            <w:noProof w:val="0"/>
            <w:lang w:eastAsia="zh-CN"/>
          </w:rPr>
          <w:t xml:space="preserve">-RS </w:t>
        </w:r>
        <w:proofErr w:type="spellStart"/>
        <w:r w:rsidR="003B0794">
          <w:rPr>
            <w:noProof w:val="0"/>
            <w:lang w:eastAsia="zh-CN"/>
          </w:rPr>
          <w:t>RSRP</w:t>
        </w:r>
        <w:proofErr w:type="spellEnd"/>
        <w:r w:rsidR="003B0794">
          <w:rPr>
            <w:noProof w:val="0"/>
            <w:lang w:eastAsia="zh-CN"/>
          </w:rPr>
          <w:t xml:space="preserve"> results is higher than the threshold for Msg.1 repetition</w:t>
        </w:r>
      </w:ins>
      <w:ins w:id="21" w:author="Huawei" w:date="2024-07-29T16:34:00Z">
        <w:r w:rsidRPr="00DE0B89">
          <w:rPr>
            <w:noProof w:val="0"/>
            <w:lang w:eastAsia="zh-CN"/>
          </w:rPr>
          <w:t xml:space="preserve"> </w:t>
        </w:r>
        <w:r w:rsidRPr="00DE0B89">
          <w:rPr>
            <w:noProof w:val="0"/>
          </w:rPr>
          <w:t>}</w:t>
        </w:r>
      </w:ins>
    </w:p>
    <w:p w14:paraId="306BAF67" w14:textId="07E10424" w:rsidR="00400653" w:rsidRPr="00DE0B89" w:rsidRDefault="00400653" w:rsidP="00400653">
      <w:pPr>
        <w:pStyle w:val="PL"/>
        <w:tabs>
          <w:tab w:val="clear" w:pos="1536"/>
        </w:tabs>
        <w:rPr>
          <w:ins w:id="22" w:author="Huawei" w:date="2024-07-29T16:34:00Z"/>
          <w:noProof w:val="0"/>
        </w:rPr>
      </w:pPr>
      <w:ins w:id="23" w:author="Huawei" w:date="2024-07-29T16:34: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ins>
      <w:ins w:id="24" w:author="Huawei" w:date="2024-07-31T11:51:00Z">
        <w:r w:rsidR="003B0794">
          <w:rPr>
            <w:noProof w:val="0"/>
            <w:lang w:eastAsia="zh-CN"/>
          </w:rPr>
          <w:t>UE</w:t>
        </w:r>
        <w:proofErr w:type="gramEnd"/>
        <w:r w:rsidR="003B0794">
          <w:rPr>
            <w:noProof w:val="0"/>
            <w:lang w:eastAsia="zh-CN"/>
          </w:rPr>
          <w:t xml:space="preserve"> performs legacy SI request procedure</w:t>
        </w:r>
      </w:ins>
      <w:ins w:id="25" w:author="Huawei" w:date="2024-07-29T16:34:00Z">
        <w:r w:rsidRPr="0020433A">
          <w:rPr>
            <w:noProof w:val="0"/>
            <w:lang w:eastAsia="zh-CN"/>
          </w:rPr>
          <w:t xml:space="preserve"> </w:t>
        </w:r>
        <w:r w:rsidRPr="00DE0B89">
          <w:rPr>
            <w:noProof w:val="0"/>
          </w:rPr>
          <w:t>}</w:t>
        </w:r>
      </w:ins>
    </w:p>
    <w:p w14:paraId="2E34C807" w14:textId="77777777" w:rsidR="00400653" w:rsidRPr="00DE0B89" w:rsidRDefault="00400653" w:rsidP="00400653">
      <w:pPr>
        <w:pStyle w:val="PL"/>
        <w:rPr>
          <w:ins w:id="26" w:author="Huawei" w:date="2024-07-29T16:34:00Z"/>
          <w:noProof w:val="0"/>
        </w:rPr>
      </w:pPr>
      <w:ins w:id="27" w:author="Huawei" w:date="2024-07-29T16:34:00Z">
        <w:r w:rsidRPr="00DE0B89">
          <w:rPr>
            <w:noProof w:val="0"/>
          </w:rPr>
          <w:t xml:space="preserve">            }</w:t>
        </w:r>
      </w:ins>
    </w:p>
    <w:p w14:paraId="39EA8491" w14:textId="77777777" w:rsidR="00400653" w:rsidRPr="00A621B2" w:rsidRDefault="00400653" w:rsidP="00400653">
      <w:pPr>
        <w:pStyle w:val="PL"/>
        <w:rPr>
          <w:ins w:id="28" w:author="Huawei" w:date="2024-07-29T16:34:00Z"/>
          <w:noProof w:val="0"/>
          <w:lang w:eastAsia="zh-CN"/>
        </w:rPr>
      </w:pPr>
    </w:p>
    <w:p w14:paraId="74EC8836" w14:textId="77777777" w:rsidR="00400653" w:rsidRPr="00A621B2" w:rsidRDefault="00400653" w:rsidP="00400653">
      <w:pPr>
        <w:pStyle w:val="H6"/>
        <w:rPr>
          <w:ins w:id="29" w:author="Huawei" w:date="2024-07-29T16:34:00Z"/>
        </w:rPr>
      </w:pPr>
      <w:ins w:id="30" w:author="Huawei" w:date="2024-07-29T16:34:00Z">
        <w:r w:rsidRPr="00A621B2">
          <w:t>(</w:t>
        </w:r>
        <w:r w:rsidRPr="00A621B2">
          <w:rPr>
            <w:lang w:eastAsia="zh-CN"/>
          </w:rPr>
          <w:t>2</w:t>
        </w:r>
        <w:r w:rsidRPr="00A621B2">
          <w:t>)</w:t>
        </w:r>
      </w:ins>
    </w:p>
    <w:p w14:paraId="31328225" w14:textId="071840DC" w:rsidR="00400653" w:rsidRPr="00A621B2" w:rsidRDefault="00400653" w:rsidP="00400653">
      <w:pPr>
        <w:pStyle w:val="PL"/>
        <w:rPr>
          <w:ins w:id="31" w:author="Huawei" w:date="2024-07-29T16:34:00Z"/>
          <w:noProof w:val="0"/>
        </w:rPr>
      </w:pPr>
      <w:ins w:id="32" w:author="Huawei" w:date="2024-07-29T16:34:00Z">
        <w:r w:rsidRPr="00A621B2">
          <w:rPr>
            <w:b/>
            <w:bCs/>
            <w:noProof w:val="0"/>
          </w:rPr>
          <w:t>with</w:t>
        </w:r>
        <w:r w:rsidRPr="00A621B2">
          <w:rPr>
            <w:noProof w:val="0"/>
          </w:rPr>
          <w:t xml:space="preserve"> </w:t>
        </w:r>
        <w:proofErr w:type="gramStart"/>
        <w:r w:rsidRPr="00A621B2">
          <w:rPr>
            <w:noProof w:val="0"/>
          </w:rPr>
          <w:t xml:space="preserve">{ </w:t>
        </w:r>
      </w:ins>
      <w:ins w:id="33" w:author="Huawei" w:date="2024-07-31T11:53:00Z">
        <w:r w:rsidR="003B0794">
          <w:rPr>
            <w:noProof w:val="0"/>
            <w:lang w:eastAsia="zh-CN"/>
          </w:rPr>
          <w:t>UE</w:t>
        </w:r>
        <w:proofErr w:type="gramEnd"/>
        <w:r w:rsidR="003B0794">
          <w:rPr>
            <w:noProof w:val="0"/>
            <w:lang w:eastAsia="zh-CN"/>
          </w:rPr>
          <w:t xml:space="preserve"> is in </w:t>
        </w:r>
        <w:proofErr w:type="spellStart"/>
        <w:r w:rsidR="003B0794">
          <w:rPr>
            <w:noProof w:val="0"/>
            <w:lang w:eastAsia="zh-CN"/>
          </w:rPr>
          <w:t>RRC_idle</w:t>
        </w:r>
        <w:proofErr w:type="spellEnd"/>
        <w:r w:rsidR="003B0794">
          <w:rPr>
            <w:noProof w:val="0"/>
            <w:lang w:eastAsia="zh-CN"/>
          </w:rPr>
          <w:t xml:space="preserve"> state and is configured with RACH resources for both legacy SI request and SI request with Msg.1 repetition</w:t>
        </w:r>
      </w:ins>
      <w:ins w:id="34" w:author="Huawei" w:date="2024-07-29T16:34:00Z">
        <w:r w:rsidRPr="00A621B2" w:rsidDel="00A073E3">
          <w:rPr>
            <w:noProof w:val="0"/>
          </w:rPr>
          <w:t xml:space="preserve"> </w:t>
        </w:r>
        <w:r w:rsidRPr="00A621B2">
          <w:rPr>
            <w:noProof w:val="0"/>
          </w:rPr>
          <w:t>}</w:t>
        </w:r>
      </w:ins>
    </w:p>
    <w:p w14:paraId="79B78919" w14:textId="77777777" w:rsidR="00400653" w:rsidRPr="00A621B2" w:rsidRDefault="00400653" w:rsidP="00400653">
      <w:pPr>
        <w:pStyle w:val="PL"/>
        <w:rPr>
          <w:ins w:id="35" w:author="Huawei" w:date="2024-07-29T16:34:00Z"/>
          <w:noProof w:val="0"/>
        </w:rPr>
      </w:pPr>
      <w:ins w:id="36" w:author="Huawei" w:date="2024-07-29T16:34:00Z">
        <w:r w:rsidRPr="00A621B2">
          <w:rPr>
            <w:b/>
            <w:bCs/>
            <w:noProof w:val="0"/>
          </w:rPr>
          <w:t>ensure t</w:t>
        </w:r>
        <w:r w:rsidRPr="00A621B2">
          <w:rPr>
            <w:b/>
            <w:noProof w:val="0"/>
          </w:rPr>
          <w:t>hat</w:t>
        </w:r>
        <w:r w:rsidRPr="00A621B2">
          <w:rPr>
            <w:noProof w:val="0"/>
          </w:rPr>
          <w:t xml:space="preserve"> {</w:t>
        </w:r>
      </w:ins>
    </w:p>
    <w:p w14:paraId="1113851D" w14:textId="6A9B973F" w:rsidR="00400653" w:rsidRPr="00A621B2" w:rsidRDefault="00400653" w:rsidP="00400653">
      <w:pPr>
        <w:pStyle w:val="PL"/>
        <w:rPr>
          <w:ins w:id="37" w:author="Huawei" w:date="2024-07-29T16:34:00Z"/>
          <w:noProof w:val="0"/>
        </w:rPr>
      </w:pPr>
      <w:ins w:id="38" w:author="Huawei" w:date="2024-07-29T16:34:00Z">
        <w:r w:rsidRPr="00A621B2">
          <w:rPr>
            <w:noProof w:val="0"/>
          </w:rPr>
          <w:t xml:space="preserve">  </w:t>
        </w:r>
        <w:r w:rsidRPr="00A621B2">
          <w:rPr>
            <w:b/>
            <w:bCs/>
            <w:noProof w:val="0"/>
          </w:rPr>
          <w:t>when</w:t>
        </w:r>
        <w:r w:rsidRPr="00A621B2">
          <w:rPr>
            <w:noProof w:val="0"/>
          </w:rPr>
          <w:t xml:space="preserve"> </w:t>
        </w:r>
        <w:proofErr w:type="gramStart"/>
        <w:r w:rsidRPr="00A621B2">
          <w:rPr>
            <w:noProof w:val="0"/>
          </w:rPr>
          <w:t xml:space="preserve">{ </w:t>
        </w:r>
      </w:ins>
      <w:ins w:id="39" w:author="Huawei" w:date="2024-07-31T11:53:00Z">
        <w:r w:rsidR="003B0794">
          <w:rPr>
            <w:noProof w:val="0"/>
            <w:lang w:eastAsia="zh-CN"/>
          </w:rPr>
          <w:t>PL</w:t>
        </w:r>
        <w:proofErr w:type="gramEnd"/>
        <w:r w:rsidR="003B0794">
          <w:rPr>
            <w:noProof w:val="0"/>
            <w:lang w:eastAsia="zh-CN"/>
          </w:rPr>
          <w:t xml:space="preserve">-RS </w:t>
        </w:r>
        <w:proofErr w:type="spellStart"/>
        <w:r w:rsidR="003B0794">
          <w:rPr>
            <w:noProof w:val="0"/>
            <w:lang w:eastAsia="zh-CN"/>
          </w:rPr>
          <w:t>RSRP</w:t>
        </w:r>
        <w:proofErr w:type="spellEnd"/>
        <w:r w:rsidR="003B0794">
          <w:rPr>
            <w:noProof w:val="0"/>
            <w:lang w:eastAsia="zh-CN"/>
          </w:rPr>
          <w:t xml:space="preserve"> results is lower than the threshold for Msg.1 repetition</w:t>
        </w:r>
      </w:ins>
      <w:ins w:id="40" w:author="Huawei" w:date="2024-07-29T16:34:00Z">
        <w:r w:rsidRPr="00A621B2">
          <w:rPr>
            <w:noProof w:val="0"/>
            <w:lang w:eastAsia="zh-CN"/>
          </w:rPr>
          <w:t xml:space="preserve"> </w:t>
        </w:r>
        <w:r w:rsidRPr="00A621B2">
          <w:rPr>
            <w:noProof w:val="0"/>
          </w:rPr>
          <w:t>}</w:t>
        </w:r>
      </w:ins>
    </w:p>
    <w:p w14:paraId="34E654EB" w14:textId="68EA1B83" w:rsidR="00400653" w:rsidRPr="00A621B2" w:rsidRDefault="00400653" w:rsidP="00400653">
      <w:pPr>
        <w:pStyle w:val="PL"/>
        <w:tabs>
          <w:tab w:val="clear" w:pos="1536"/>
        </w:tabs>
        <w:rPr>
          <w:ins w:id="41" w:author="Huawei" w:date="2024-07-29T16:34:00Z"/>
          <w:noProof w:val="0"/>
        </w:rPr>
      </w:pPr>
      <w:ins w:id="42" w:author="Huawei" w:date="2024-07-29T16:34:00Z">
        <w:r w:rsidRPr="00A621B2">
          <w:rPr>
            <w:noProof w:val="0"/>
          </w:rPr>
          <w:t xml:space="preserve">    </w:t>
        </w:r>
        <w:r w:rsidRPr="00A621B2">
          <w:rPr>
            <w:b/>
            <w:bCs/>
            <w:noProof w:val="0"/>
          </w:rPr>
          <w:t>then</w:t>
        </w:r>
        <w:r w:rsidRPr="00A621B2">
          <w:rPr>
            <w:noProof w:val="0"/>
          </w:rPr>
          <w:t xml:space="preserve"> </w:t>
        </w:r>
        <w:proofErr w:type="gramStart"/>
        <w:r w:rsidRPr="00A621B2">
          <w:rPr>
            <w:noProof w:val="0"/>
          </w:rPr>
          <w:t xml:space="preserve">{ </w:t>
        </w:r>
      </w:ins>
      <w:ins w:id="43" w:author="Huawei" w:date="2024-07-31T11:53:00Z">
        <w:r w:rsidR="003B0794">
          <w:rPr>
            <w:noProof w:val="0"/>
            <w:lang w:eastAsia="zh-CN"/>
          </w:rPr>
          <w:t>UE</w:t>
        </w:r>
        <w:proofErr w:type="gramEnd"/>
        <w:r w:rsidR="003B0794">
          <w:rPr>
            <w:noProof w:val="0"/>
            <w:lang w:eastAsia="zh-CN"/>
          </w:rPr>
          <w:t xml:space="preserve"> performs SI request with Msg.1 repetition of the highest applicable repetition number</w:t>
        </w:r>
      </w:ins>
      <w:ins w:id="44" w:author="Huawei" w:date="2024-07-29T16:34:00Z">
        <w:r w:rsidRPr="00A621B2">
          <w:rPr>
            <w:noProof w:val="0"/>
          </w:rPr>
          <w:t xml:space="preserve"> }</w:t>
        </w:r>
      </w:ins>
    </w:p>
    <w:p w14:paraId="0A01F3A9" w14:textId="6E03AE92" w:rsidR="007A742D" w:rsidRPr="00DE0B89" w:rsidRDefault="00400653" w:rsidP="007A742D">
      <w:pPr>
        <w:pStyle w:val="PL"/>
        <w:rPr>
          <w:ins w:id="45" w:author="Huawei" w:date="2024-07-29T16:46:00Z"/>
          <w:noProof w:val="0"/>
        </w:rPr>
      </w:pPr>
      <w:ins w:id="46" w:author="Huawei" w:date="2024-07-29T16:34:00Z">
        <w:r w:rsidRPr="00A621B2">
          <w:rPr>
            <w:noProof w:val="0"/>
          </w:rPr>
          <w:t xml:space="preserve">            }</w:t>
        </w:r>
      </w:ins>
    </w:p>
    <w:p w14:paraId="728C7753" w14:textId="77777777" w:rsidR="00400653" w:rsidRPr="00DE0B89" w:rsidRDefault="00400653" w:rsidP="00400653">
      <w:pPr>
        <w:pStyle w:val="PL"/>
        <w:rPr>
          <w:ins w:id="47" w:author="Huawei" w:date="2024-07-29T16:34:00Z"/>
          <w:noProof w:val="0"/>
          <w:lang w:eastAsia="zh-CN"/>
        </w:rPr>
      </w:pPr>
    </w:p>
    <w:p w14:paraId="286A2CE6" w14:textId="3DFEDA72" w:rsidR="00400653" w:rsidRPr="00DE0B89" w:rsidRDefault="003B0794" w:rsidP="00400653">
      <w:pPr>
        <w:pStyle w:val="H6"/>
        <w:rPr>
          <w:ins w:id="48" w:author="Huawei" w:date="2024-07-29T16:34:00Z"/>
        </w:rPr>
      </w:pPr>
      <w:ins w:id="49" w:author="Huawei" w:date="2024-07-31T11:49:00Z">
        <w:r>
          <w:t>7.1.1.1.21</w:t>
        </w:r>
      </w:ins>
      <w:ins w:id="50" w:author="Huawei" w:date="2024-07-29T16:34:00Z">
        <w:r w:rsidR="00400653" w:rsidRPr="00DE0B89">
          <w:t>.2</w:t>
        </w:r>
        <w:r w:rsidR="00400653" w:rsidRPr="00DE0B89">
          <w:tab/>
          <w:t>Conformance requirements</w:t>
        </w:r>
      </w:ins>
    </w:p>
    <w:p w14:paraId="0C493EC9" w14:textId="0DB2A241" w:rsidR="00400653" w:rsidRPr="00A621B2" w:rsidRDefault="009813AA" w:rsidP="00400653">
      <w:pPr>
        <w:rPr>
          <w:ins w:id="51" w:author="Huawei" w:date="2024-07-29T16:34:00Z"/>
        </w:rPr>
      </w:pPr>
      <w:ins w:id="52" w:author="Huawei" w:date="2024-07-31T12:21:00Z">
        <w:r w:rsidRPr="00DE0B89">
          <w:t xml:space="preserve">References: The conformance requirements covered in the present test case are specified in: </w:t>
        </w:r>
        <w:r w:rsidRPr="000C132F">
          <w:t xml:space="preserve">TS 38.213 clause 8.1, </w:t>
        </w:r>
        <w:r>
          <w:t>8.2</w:t>
        </w:r>
        <w:r>
          <w:rPr>
            <w:rFonts w:hint="eastAsia"/>
            <w:lang w:eastAsia="zh-CN"/>
          </w:rPr>
          <w:t>,</w:t>
        </w:r>
        <w:r>
          <w:rPr>
            <w:lang w:eastAsia="zh-CN"/>
          </w:rPr>
          <w:t xml:space="preserve"> </w:t>
        </w:r>
        <w:r w:rsidRPr="000C132F">
          <w:t>TS 38.</w:t>
        </w:r>
        <w:r>
          <w:t xml:space="preserve">321 </w:t>
        </w:r>
        <w:r w:rsidRPr="00DE0B89">
          <w:t>clause 5.1.1b</w:t>
        </w:r>
        <w:r>
          <w:t>, 5.1.2, 5.1.4</w:t>
        </w:r>
        <w:r w:rsidRPr="00DE0B89">
          <w:t>.</w:t>
        </w:r>
        <w:r>
          <w:t xml:space="preserve"> Unless otherwise stated these are Rel-18 requirements.</w:t>
        </w:r>
      </w:ins>
    </w:p>
    <w:p w14:paraId="70FA6694" w14:textId="77777777" w:rsidR="00400653" w:rsidRPr="00A621B2" w:rsidRDefault="00400653" w:rsidP="00400653">
      <w:pPr>
        <w:rPr>
          <w:ins w:id="53" w:author="Huawei" w:date="2024-07-29T16:34:00Z"/>
          <w:lang w:eastAsia="zh-CN"/>
        </w:rPr>
      </w:pPr>
      <w:ins w:id="54" w:author="Huawei" w:date="2024-07-29T16:34:00Z">
        <w:r w:rsidRPr="00A621B2">
          <w:rPr>
            <w:rFonts w:hint="eastAsia"/>
            <w:lang w:eastAsia="zh-CN"/>
          </w:rPr>
          <w:t>[</w:t>
        </w:r>
        <w:r w:rsidRPr="00A621B2">
          <w:rPr>
            <w:lang w:eastAsia="zh-CN"/>
          </w:rPr>
          <w:t>TS 38.213 clause 8.1]</w:t>
        </w:r>
      </w:ins>
    </w:p>
    <w:p w14:paraId="2189AB6C" w14:textId="77777777" w:rsidR="00D86D15" w:rsidRPr="00B916EC" w:rsidRDefault="00D86D15" w:rsidP="00D86D15">
      <w:pPr>
        <w:rPr>
          <w:ins w:id="55" w:author="Huawei" w:date="2024-07-29T16:58:00Z"/>
          <w:lang w:val="en-US"/>
        </w:rPr>
      </w:pPr>
      <w:ins w:id="56" w:author="Huawei" w:date="2024-07-29T16:58:00Z">
        <w:r>
          <w:t xml:space="preserve">Physical </w:t>
        </w:r>
        <w:proofErr w:type="gramStart"/>
        <w:r>
          <w:t>random access</w:t>
        </w:r>
        <w:proofErr w:type="gramEnd"/>
        <w:r w:rsidRPr="00B916EC">
          <w:t xml:space="preserve"> procedure</w:t>
        </w:r>
        <w:r>
          <w:t xml:space="preserve"> for a UE</w:t>
        </w:r>
        <w:r w:rsidRPr="00B916EC">
          <w:t xml:space="preserve"> is triggered upon request of a </w:t>
        </w:r>
        <w:proofErr w:type="spellStart"/>
        <w:r w:rsidRPr="00B916EC">
          <w:rPr>
            <w:lang w:val="en-US"/>
          </w:rPr>
          <w:t>PRACH</w:t>
        </w:r>
        <w:proofErr w:type="spellEnd"/>
        <w:r w:rsidRPr="00B916EC">
          <w:t xml:space="preserve"> transmission by higher layers</w:t>
        </w:r>
        <w:r>
          <w:t xml:space="preserve"> or by a </w:t>
        </w:r>
        <w:proofErr w:type="spellStart"/>
        <w:r>
          <w:t>PDCCH</w:t>
        </w:r>
        <w:proofErr w:type="spellEnd"/>
        <w:r>
          <w:t xml:space="preserve"> order </w:t>
        </w:r>
        <w:r w:rsidRPr="00EE0499">
          <w:rPr>
            <w:lang w:val="en-US" w:eastAsia="zh-CN"/>
          </w:rPr>
          <w:t xml:space="preserve">or </w:t>
        </w:r>
        <w:proofErr w:type="spellStart"/>
        <w:r w:rsidRPr="00EE0499">
          <w:rPr>
            <w:lang w:val="en-US" w:eastAsia="zh-CN"/>
          </w:rPr>
          <w:t>LTM</w:t>
        </w:r>
        <w:proofErr w:type="spellEnd"/>
        <w:r w:rsidRPr="00EE0499">
          <w:rPr>
            <w:lang w:val="en-US" w:eastAsia="zh-CN"/>
          </w:rPr>
          <w:t xml:space="preserve">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w:t>
        </w:r>
        <w:proofErr w:type="spellStart"/>
        <w:r w:rsidRPr="00B916EC">
          <w:rPr>
            <w:lang w:val="en-US"/>
          </w:rPr>
          <w:t>PRACH</w:t>
        </w:r>
        <w:proofErr w:type="spellEnd"/>
        <w:r w:rsidRPr="00B916EC">
          <w:rPr>
            <w:lang w:val="en-US"/>
          </w:rPr>
          <w:t xml:space="preserve"> transmission </w:t>
        </w:r>
        <w:r w:rsidRPr="00B916EC">
          <w:t xml:space="preserve">includes the following: </w:t>
        </w:r>
      </w:ins>
    </w:p>
    <w:p w14:paraId="3982121F" w14:textId="77777777" w:rsidR="00D86D15" w:rsidRPr="00B916EC" w:rsidRDefault="00D86D15" w:rsidP="00D86D15">
      <w:pPr>
        <w:pStyle w:val="B10"/>
        <w:rPr>
          <w:ins w:id="57" w:author="Huawei" w:date="2024-07-29T16:58:00Z"/>
        </w:rPr>
      </w:pPr>
      <w:ins w:id="58" w:author="Huawei" w:date="2024-07-29T16:58:00Z">
        <w:r>
          <w:t>-</w:t>
        </w:r>
        <w:r>
          <w:tab/>
        </w:r>
        <w:r w:rsidRPr="00B916EC">
          <w:t xml:space="preserve">A configuration for </w:t>
        </w:r>
        <w:proofErr w:type="spellStart"/>
        <w:r w:rsidRPr="00B916EC">
          <w:t>PRACH</w:t>
        </w:r>
        <w:proofErr w:type="spellEnd"/>
        <w:r w:rsidRPr="00B916EC">
          <w:t xml:space="preserve"> transmission</w:t>
        </w:r>
        <w:r>
          <w:t xml:space="preserve"> on the cell</w:t>
        </w:r>
        <w:r w:rsidRPr="00B916EC">
          <w:t xml:space="preserve"> [4, TS 38.211].</w:t>
        </w:r>
        <w:r>
          <w:t xml:space="preserve"> </w:t>
        </w:r>
      </w:ins>
    </w:p>
    <w:p w14:paraId="4DFDF877" w14:textId="77777777" w:rsidR="00D86D15" w:rsidRDefault="00D86D15" w:rsidP="00D86D15">
      <w:pPr>
        <w:pStyle w:val="B10"/>
        <w:rPr>
          <w:ins w:id="59" w:author="Huawei" w:date="2024-07-29T16:58:00Z"/>
        </w:rPr>
      </w:pPr>
      <w:ins w:id="60" w:author="Huawei" w:date="2024-07-29T16:58:00Z">
        <w:r>
          <w:t>-</w:t>
        </w:r>
        <w:r>
          <w:tab/>
        </w:r>
        <w:r w:rsidRPr="00B916EC">
          <w:t xml:space="preserve">A preamble index, a </w:t>
        </w:r>
        <w:r>
          <w:t xml:space="preserve">preamble </w:t>
        </w:r>
        <w:proofErr w:type="spellStart"/>
        <w:r>
          <w:t>SCS</w:t>
        </w:r>
        <w:proofErr w:type="spellEnd"/>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xml:space="preserve">, and a </w:t>
        </w:r>
        <w:proofErr w:type="spellStart"/>
        <w:r w:rsidRPr="00B916EC">
          <w:t>PRACH</w:t>
        </w:r>
        <w:proofErr w:type="spellEnd"/>
        <w:r w:rsidRPr="00B916EC">
          <w:t xml:space="preserve"> resource</w:t>
        </w:r>
        <w:r>
          <w:t xml:space="preserve"> for the cell</w:t>
        </w:r>
        <w:r w:rsidRPr="00B916EC">
          <w:t xml:space="preserve">. </w:t>
        </w:r>
      </w:ins>
    </w:p>
    <w:p w14:paraId="2331D8D4" w14:textId="77777777" w:rsidR="00D86D15" w:rsidRPr="00376B88" w:rsidRDefault="00D86D15" w:rsidP="00D86D15">
      <w:pPr>
        <w:pStyle w:val="B10"/>
        <w:rPr>
          <w:ins w:id="61" w:author="Huawei" w:date="2024-07-29T16:58:00Z"/>
        </w:rPr>
      </w:pPr>
      <w:ins w:id="62" w:author="Huawei" w:date="2024-07-29T16:58:00Z">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ins>
    </w:p>
    <w:p w14:paraId="4A58108F" w14:textId="77777777" w:rsidR="00D86D15" w:rsidRDefault="00D86D15" w:rsidP="00D86D15">
      <w:pPr>
        <w:rPr>
          <w:ins w:id="63" w:author="Huawei" w:date="2024-07-29T16:58:00Z"/>
          <w:lang w:val="en-US"/>
        </w:rPr>
      </w:pPr>
      <w:ins w:id="64" w:author="Huawei" w:date="2024-07-29T16:58:00Z">
        <w:r w:rsidRPr="00B916EC">
          <w:rPr>
            <w:lang w:val="en-US"/>
          </w:rPr>
          <w:t>A</w:t>
        </w:r>
        <w:r w:rsidRPr="00B916EC">
          <w:t xml:space="preserve"> </w:t>
        </w:r>
        <w:r>
          <w:t xml:space="preserve">UE transmits a </w:t>
        </w:r>
        <w:proofErr w:type="spellStart"/>
        <w:r>
          <w:rPr>
            <w:lang w:val="en-US"/>
          </w:rPr>
          <w:t>PRACH</w:t>
        </w:r>
        <w:proofErr w:type="spellEnd"/>
        <w:r w:rsidRPr="00B916EC">
          <w:t xml:space="preserve"> </w:t>
        </w:r>
        <w:r>
          <w:t>on a cell</w:t>
        </w:r>
        <w:r w:rsidRPr="00B916EC">
          <w:t xml:space="preserve"> using the selected </w:t>
        </w:r>
        <w:proofErr w:type="spellStart"/>
        <w:r w:rsidRPr="00B916EC">
          <w:rPr>
            <w:lang w:val="en-US"/>
          </w:rPr>
          <w:t>PRACH</w:t>
        </w:r>
        <w:proofErr w:type="spellEnd"/>
        <w:r w:rsidRPr="00B916EC">
          <w:rPr>
            <w:lang w:val="en-US"/>
          </w:rPr>
          <w:t xml:space="preserve">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 xml:space="preserve">on the indicated </w:t>
        </w:r>
        <w:proofErr w:type="spellStart"/>
        <w:r w:rsidRPr="00B916EC">
          <w:t>PRACH</w:t>
        </w:r>
        <w:proofErr w:type="spellEnd"/>
        <w:r w:rsidRPr="00B916EC">
          <w:t xml:space="preserve">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ins>
    </w:p>
    <w:p w14:paraId="213774D9" w14:textId="54F7C633" w:rsidR="00D86D15" w:rsidRPr="00651CCA" w:rsidRDefault="00D86D15" w:rsidP="00D86D15">
      <w:pPr>
        <w:rPr>
          <w:ins w:id="65" w:author="Huawei" w:date="2024-07-29T16:58:00Z"/>
        </w:rPr>
      </w:pPr>
      <w:ins w:id="66" w:author="Huawei" w:date="2024-07-29T17:00:00Z">
        <w:r>
          <w:rPr>
            <w:lang w:val="en-US"/>
          </w:rPr>
          <w:t>…</w:t>
        </w:r>
      </w:ins>
    </w:p>
    <w:p w14:paraId="6E60B953" w14:textId="77777777" w:rsidR="00D86D15" w:rsidRPr="00715C9F" w:rsidRDefault="00D86D15" w:rsidP="00D86D15">
      <w:pPr>
        <w:rPr>
          <w:ins w:id="67" w:author="Huawei" w:date="2024-07-29T16:58:00Z"/>
          <w:lang w:val="en-US"/>
        </w:rPr>
      </w:pPr>
      <w:ins w:id="68" w:author="Huawei" w:date="2024-07-29T16:58:00Z">
        <w:r w:rsidRPr="00715C9F">
          <w:rPr>
            <w:rFonts w:eastAsia="等线"/>
            <w:lang w:eastAsia="zh-CN"/>
          </w:rPr>
          <w:t xml:space="preserve">For a </w:t>
        </w:r>
        <w:proofErr w:type="spellStart"/>
        <w:r w:rsidRPr="00715C9F">
          <w:rPr>
            <w:rFonts w:eastAsia="等线"/>
            <w:lang w:eastAsia="zh-CN"/>
          </w:rPr>
          <w:t>PRACH</w:t>
        </w:r>
        <w:proofErr w:type="spellEnd"/>
        <w:r w:rsidRPr="00715C9F">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w:t>
        </w:r>
        <w:proofErr w:type="spellStart"/>
        <w:r w:rsidRPr="00715C9F">
          <w:t>PBCH</w:t>
        </w:r>
        <w:proofErr w:type="spellEnd"/>
        <w:r w:rsidRPr="00715C9F">
          <w:t xml:space="preserve"> block index(es), and each SS/</w:t>
        </w:r>
        <w:proofErr w:type="spellStart"/>
        <w:r w:rsidRPr="00715C9F">
          <w:t>PBCH</w:t>
        </w:r>
        <w:proofErr w:type="spellEnd"/>
        <w:r w:rsidRPr="00715C9F">
          <w:t xml:space="preserve"> block index is associated with same preamble indexes in all valid </w:t>
        </w:r>
        <w:proofErr w:type="spellStart"/>
        <w:r w:rsidRPr="00715C9F">
          <w:t>PRACH</w:t>
        </w:r>
        <w:proofErr w:type="spellEnd"/>
        <w:r w:rsidRPr="00715C9F">
          <w:t xml:space="preserve"> occasions within the set</w:t>
        </w:r>
        <w:r w:rsidRPr="00715C9F">
          <w:rPr>
            <w:rFonts w:eastAsia="等线" w:hint="eastAsia"/>
            <w:lang w:eastAsia="zh-CN"/>
          </w:rPr>
          <w:t>.</w:t>
        </w:r>
      </w:ins>
    </w:p>
    <w:p w14:paraId="0FB29745" w14:textId="77777777" w:rsidR="00D86D15" w:rsidRPr="00715C9F" w:rsidRDefault="00D86D15" w:rsidP="00D86D15">
      <w:pPr>
        <w:rPr>
          <w:ins w:id="69" w:author="Huawei" w:date="2024-07-29T16:58:00Z"/>
          <w:kern w:val="2"/>
          <w:lang w:eastAsia="zh-CN"/>
        </w:rPr>
      </w:pPr>
      <w:ins w:id="70" w:author="Huawei" w:date="2024-07-29T16:58:00Z">
        <w:r w:rsidRPr="00715C9F">
          <w:t xml:space="preserve">For a </w:t>
        </w:r>
        <w:proofErr w:type="spellStart"/>
        <w:r w:rsidRPr="00715C9F">
          <w:t>PRACH</w:t>
        </w:r>
        <w:proofErr w:type="spellEnd"/>
        <w:r w:rsidRPr="00715C9F">
          <w:t xml:space="preserve">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w:t>
        </w:r>
        <w:proofErr w:type="spellStart"/>
        <w:r w:rsidRPr="00715C9F">
          <w:rPr>
            <w:rFonts w:ascii="Times" w:hAnsi="Times" w:cs="Times"/>
            <w:szCs w:val="21"/>
          </w:rPr>
          <w:t>PRACH</w:t>
        </w:r>
        <w:proofErr w:type="spellEnd"/>
        <w:r w:rsidRPr="00715C9F">
          <w:rPr>
            <w:rFonts w:ascii="Times" w:hAnsi="Times" w:cs="Times"/>
            <w:szCs w:val="21"/>
          </w:rPr>
          <w:t xml:space="preserve">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w:t>
        </w:r>
        <w:proofErr w:type="spellStart"/>
        <w:r w:rsidRPr="00715C9F">
          <w:t>PRACH</w:t>
        </w:r>
        <w:proofErr w:type="spellEnd"/>
        <w:r w:rsidRPr="00715C9F">
          <w:t xml:space="preserve"> occasions for each </w:t>
        </w:r>
        <w:r w:rsidRPr="00715C9F">
          <w:rPr>
            <w:rFonts w:ascii="Times" w:hAnsi="Times" w:cs="Times"/>
            <w:szCs w:val="21"/>
          </w:rPr>
          <w:t xml:space="preserve">configured number of preamble repetitions </w:t>
        </w:r>
        <w:r w:rsidRPr="00715C9F">
          <w:t>repeats every time period.</w:t>
        </w:r>
      </w:ins>
    </w:p>
    <w:p w14:paraId="5161FE1E" w14:textId="77777777" w:rsidR="00D86D15" w:rsidRPr="00715C9F" w:rsidRDefault="00D86D15" w:rsidP="00D86D15">
      <w:pPr>
        <w:rPr>
          <w:ins w:id="71" w:author="Huawei" w:date="2024-07-29T16:58:00Z"/>
        </w:rPr>
      </w:pPr>
      <w:ins w:id="72" w:author="Huawei" w:date="2024-07-29T16:58:00Z">
        <w:r w:rsidRPr="00715C9F">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等线" w:cs="Times"/>
            <w:color w:val="000000"/>
          </w:rPr>
          <w:t xml:space="preserve"> valid PRACH occasions</w:t>
        </w:r>
        <w:r w:rsidRPr="00715C9F">
          <w:rPr>
            <w:rFonts w:eastAsia="等线"/>
            <w:color w:val="000000"/>
            <w:szCs w:val="21"/>
          </w:rPr>
          <w:t xml:space="preserve"> </w:t>
        </w:r>
        <w:r w:rsidRPr="00715C9F">
          <w:rPr>
            <w:rFonts w:eastAsia="等线" w:cs="Times"/>
            <w:color w:val="000000"/>
          </w:rPr>
          <w:t xml:space="preserve">for </w:t>
        </w:r>
        <w:r w:rsidRPr="00715C9F">
          <w:rPr>
            <w:rFonts w:eastAsia="等线"/>
            <w:lang w:eastAsia="zh-CN"/>
          </w:rPr>
          <w:t xml:space="preserve">a </w:t>
        </w:r>
        <w:proofErr w:type="spellStart"/>
        <w:r w:rsidRPr="00715C9F">
          <w:rPr>
            <w:rFonts w:eastAsia="等线"/>
            <w:lang w:eastAsia="zh-CN"/>
          </w:rPr>
          <w:t>PRACH</w:t>
        </w:r>
        <w:proofErr w:type="spellEnd"/>
        <w:r w:rsidRPr="00715C9F">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ins>
    </w:p>
    <w:p w14:paraId="375EACC0" w14:textId="77777777" w:rsidR="00D86D15" w:rsidRPr="00715C9F" w:rsidRDefault="00D86D15" w:rsidP="00D86D15">
      <w:pPr>
        <w:pStyle w:val="B10"/>
        <w:rPr>
          <w:ins w:id="73" w:author="Huawei" w:date="2024-07-29T16:58:00Z"/>
        </w:rPr>
      </w:pPr>
      <w:ins w:id="74" w:author="Huawei" w:date="2024-07-29T16:58:00Z">
        <w:r w:rsidRPr="00715C9F">
          <w:t>-</w:t>
        </w:r>
        <w:r w:rsidRPr="00715C9F">
          <w:tab/>
          <w:t xml:space="preserve">the first valid </w:t>
        </w:r>
        <w:proofErr w:type="spellStart"/>
        <w:r w:rsidRPr="00715C9F">
          <w:t>PRACH</w:t>
        </w:r>
        <w:proofErr w:type="spellEnd"/>
        <w:r w:rsidRPr="00715C9F">
          <w:t xml:space="preserve"> occasion of the first set is the first valid </w:t>
        </w:r>
        <w:proofErr w:type="spellStart"/>
        <w:r w:rsidRPr="00715C9F">
          <w:t>PRACH</w:t>
        </w:r>
        <w:proofErr w:type="spellEnd"/>
        <w:r w:rsidRPr="00715C9F">
          <w:t xml:space="preserve"> occasion </w:t>
        </w:r>
      </w:ins>
    </w:p>
    <w:p w14:paraId="46161226" w14:textId="77777777" w:rsidR="00D86D15" w:rsidRPr="00715C9F" w:rsidRDefault="00D86D15" w:rsidP="00D86D15">
      <w:pPr>
        <w:pStyle w:val="B10"/>
        <w:rPr>
          <w:ins w:id="75" w:author="Huawei" w:date="2024-07-29T16:58:00Z"/>
        </w:rPr>
      </w:pPr>
      <w:ins w:id="76" w:author="Huawei" w:date="2024-07-29T16:58:00Z">
        <w:r w:rsidRPr="00715C9F">
          <w:lastRenderedPageBreak/>
          <w:t>-</w:t>
        </w:r>
        <w:r w:rsidRPr="00715C9F">
          <w:tab/>
          <w:t xml:space="preserve">the first valid </w:t>
        </w:r>
        <w:proofErr w:type="spellStart"/>
        <w:r w:rsidRPr="00715C9F">
          <w:t>PRACH</w:t>
        </w:r>
        <w:proofErr w:type="spellEnd"/>
        <w:r w:rsidRPr="00715C9F">
          <w:t xml:space="preserve"> occasion of subsequent sets, if any, is determined according to an ordering of valid </w:t>
        </w:r>
        <w:proofErr w:type="spellStart"/>
        <w:r w:rsidRPr="00715C9F">
          <w:t>PRACH</w:t>
        </w:r>
        <w:proofErr w:type="spellEnd"/>
        <w:r w:rsidRPr="00715C9F">
          <w:t xml:space="preserve"> occasions</w:t>
        </w:r>
        <w:r w:rsidRPr="00715C9F" w:rsidDel="00F7447F">
          <w:t xml:space="preserve"> </w:t>
        </w:r>
      </w:ins>
    </w:p>
    <w:p w14:paraId="57C311D2" w14:textId="77777777" w:rsidR="00D86D15" w:rsidRPr="00715C9F" w:rsidRDefault="00D86D15" w:rsidP="00D86D15">
      <w:pPr>
        <w:pStyle w:val="B20"/>
        <w:rPr>
          <w:ins w:id="77" w:author="Huawei" w:date="2024-07-29T16:58:00Z"/>
          <w:lang w:val="en-US"/>
        </w:rPr>
      </w:pPr>
      <w:ins w:id="78" w:author="Huawei" w:date="2024-07-29T16:58:00Z">
        <w:r w:rsidRPr="00715C9F">
          <w:rPr>
            <w:lang w:val="en-US"/>
          </w:rPr>
          <w:t>-</w:t>
        </w:r>
        <w:r w:rsidRPr="00715C9F">
          <w:tab/>
          <w:t xml:space="preserve">first, in increasing order of frequency resource indexes for frequency multiplexed </w:t>
        </w:r>
        <w:proofErr w:type="spellStart"/>
        <w:r w:rsidRPr="00715C9F">
          <w:t>PRACH</w:t>
        </w:r>
        <w:proofErr w:type="spellEnd"/>
        <w:r w:rsidRPr="00715C9F">
          <w:t xml:space="preserve"> occasions</w:t>
        </w:r>
      </w:ins>
    </w:p>
    <w:p w14:paraId="718F9335" w14:textId="77777777" w:rsidR="00D86D15" w:rsidRPr="00715C9F" w:rsidRDefault="00D86D15" w:rsidP="00D86D15">
      <w:pPr>
        <w:pStyle w:val="B20"/>
        <w:rPr>
          <w:ins w:id="79" w:author="Huawei" w:date="2024-07-29T16:58:00Z"/>
        </w:rPr>
      </w:pPr>
      <w:ins w:id="80" w:author="Huawei" w:date="2024-07-29T16:58:00Z">
        <w:r w:rsidRPr="00715C9F">
          <w:rPr>
            <w:lang w:val="en-US"/>
          </w:rPr>
          <w:t>-</w:t>
        </w:r>
        <w:r w:rsidRPr="00715C9F">
          <w:tab/>
          <w:t xml:space="preserve">second, in increasing order of time resource indexes for time multiplexed </w:t>
        </w:r>
        <w:proofErr w:type="spellStart"/>
        <w:r w:rsidRPr="00715C9F">
          <w:t>PRACH</w:t>
        </w:r>
        <w:proofErr w:type="spellEnd"/>
        <w:r w:rsidRPr="00715C9F">
          <w:t xml:space="preserve"> occasions </w:t>
        </w:r>
      </w:ins>
    </w:p>
    <w:p w14:paraId="2C0F4401" w14:textId="77777777" w:rsidR="00D86D15" w:rsidRPr="00715C9F" w:rsidRDefault="00D86D15" w:rsidP="00D86D15">
      <w:pPr>
        <w:rPr>
          <w:ins w:id="81" w:author="Huawei" w:date="2024-07-29T16:58:00Z"/>
        </w:rPr>
      </w:pPr>
      <w:ins w:id="82" w:author="Huawei" w:date="2024-07-29T16:58:00Z">
        <w:r w:rsidRPr="00715C9F">
          <w:rPr>
            <w:lang w:val="en-US"/>
          </w:rPr>
          <w:t>where,</w:t>
        </w:r>
        <w:r w:rsidRPr="00715C9F">
          <w:t xml:space="preserve"> for each frequency resource index for frequency multiplexed </w:t>
        </w:r>
        <w:proofErr w:type="spellStart"/>
        <w:r w:rsidRPr="00715C9F">
          <w:t>PRACH</w:t>
        </w:r>
        <w:proofErr w:type="spellEnd"/>
        <w:r w:rsidRPr="00715C9F">
          <w:t xml:space="preserve"> occasions</w:t>
        </w:r>
      </w:ins>
    </w:p>
    <w:p w14:paraId="60B095A1" w14:textId="77777777" w:rsidR="00D86D15" w:rsidRPr="00715C9F" w:rsidRDefault="00D86D15" w:rsidP="00D86D15">
      <w:pPr>
        <w:pStyle w:val="B10"/>
        <w:rPr>
          <w:ins w:id="83" w:author="Huawei" w:date="2024-07-29T16:58:00Z"/>
        </w:rPr>
      </w:pPr>
      <w:ins w:id="84" w:author="Huawei" w:date="2024-07-29T16:58:00Z">
        <w:r w:rsidRPr="00715C9F">
          <w:t>-</w:t>
        </w:r>
        <w:r w:rsidRPr="00715C9F">
          <w:tab/>
          <w:t xml:space="preserve">the first valid </w:t>
        </w:r>
        <w:proofErr w:type="spellStart"/>
        <w:r w:rsidRPr="00715C9F">
          <w:t>PRACH</w:t>
        </w:r>
        <w:proofErr w:type="spellEnd"/>
        <w:r w:rsidRPr="00715C9F">
          <w:t xml:space="preserve"> occasion of the first set is the first valid </w:t>
        </w:r>
        <w:proofErr w:type="spellStart"/>
        <w:r w:rsidRPr="00715C9F">
          <w:t>PRACH</w:t>
        </w:r>
        <w:proofErr w:type="spellEnd"/>
        <w:r w:rsidRPr="00715C9F">
          <w:t xml:space="preserve"> occasion </w:t>
        </w:r>
      </w:ins>
    </w:p>
    <w:p w14:paraId="71693553" w14:textId="77777777" w:rsidR="00D86D15" w:rsidRPr="00715C9F" w:rsidRDefault="00D86D15" w:rsidP="00D86D15">
      <w:pPr>
        <w:pStyle w:val="B10"/>
        <w:rPr>
          <w:ins w:id="85" w:author="Huawei" w:date="2024-07-29T16:58:00Z"/>
        </w:rPr>
      </w:pPr>
      <w:ins w:id="86" w:author="Huawei" w:date="2024-07-29T16:58:00Z">
        <w:r w:rsidRPr="00715C9F">
          <w:t>-</w:t>
        </w:r>
        <w:r w:rsidRPr="00715C9F">
          <w:tab/>
          <w:t xml:space="preserve">the first valid </w:t>
        </w:r>
        <w:proofErr w:type="spellStart"/>
        <w:r w:rsidRPr="00715C9F">
          <w:t>PRACH</w:t>
        </w:r>
        <w:proofErr w:type="spellEnd"/>
        <w:r w:rsidRPr="00715C9F">
          <w:t xml:space="preserve"> occasion of subsequent sets, if any,  </w:t>
        </w:r>
      </w:ins>
    </w:p>
    <w:p w14:paraId="6C2FAA4F" w14:textId="77777777" w:rsidR="00D86D15" w:rsidRPr="00715C9F" w:rsidRDefault="00D86D15" w:rsidP="00D86D15">
      <w:pPr>
        <w:pStyle w:val="B20"/>
        <w:rPr>
          <w:ins w:id="87" w:author="Huawei" w:date="2024-07-29T16:58:00Z"/>
        </w:rPr>
      </w:pPr>
      <w:ins w:id="88" w:author="Huawei" w:date="2024-07-29T16:58:00Z">
        <w:r w:rsidRPr="00715C9F">
          <w:rPr>
            <w:lang w:val="en-US"/>
          </w:rPr>
          <w:t>-</w:t>
        </w:r>
        <w:r w:rsidRPr="00715C9F">
          <w:tab/>
          <w:t xml:space="preserve">is after </w:t>
        </w:r>
        <w:r w:rsidRPr="00170251">
          <w:rPr>
            <w:i/>
            <w:iCs/>
            <w:szCs w:val="21"/>
          </w:rPr>
          <w:t>msg1-RepetitionTimeOffsetROGroup</w:t>
        </w:r>
        <w:r w:rsidRPr="00715C9F">
          <w:t xml:space="preserve"> consecutive valid </w:t>
        </w:r>
        <w:proofErr w:type="spellStart"/>
        <w:r w:rsidRPr="00715C9F">
          <w:t>PRACH</w:t>
        </w:r>
        <w:proofErr w:type="spellEnd"/>
        <w:r w:rsidRPr="00715C9F">
          <w:t xml:space="preserve"> occasions in time from the first valid </w:t>
        </w:r>
        <w:proofErr w:type="spellStart"/>
        <w:r w:rsidRPr="00715C9F">
          <w:t>PRACH</w:t>
        </w:r>
        <w:proofErr w:type="spellEnd"/>
        <w:r w:rsidRPr="00715C9F">
          <w:t xml:space="preserve"> occasion of the previous set, where each </w:t>
        </w:r>
        <w:proofErr w:type="spellStart"/>
        <w:r w:rsidRPr="00715C9F">
          <w:t>PRACH</w:t>
        </w:r>
        <w:proofErr w:type="spellEnd"/>
        <w:r w:rsidRPr="00715C9F">
          <w:t xml:space="preserve"> occasion is associated with same SS/</w:t>
        </w:r>
        <w:proofErr w:type="spellStart"/>
        <w:r w:rsidRPr="00715C9F">
          <w:t>PBCH</w:t>
        </w:r>
        <w:proofErr w:type="spellEnd"/>
        <w:r w:rsidRPr="00715C9F">
          <w:t xml:space="preserve"> block index(es) and each SS/</w:t>
        </w:r>
        <w:proofErr w:type="spellStart"/>
        <w:r w:rsidRPr="00715C9F">
          <w:t>PBCH</w:t>
        </w:r>
        <w:proofErr w:type="spellEnd"/>
        <w:r w:rsidRPr="00715C9F">
          <w:t xml:space="preserve"> block index is associated with same preambles, if </w:t>
        </w:r>
        <w:r w:rsidRPr="00170251">
          <w:rPr>
            <w:i/>
            <w:iCs/>
            <w:szCs w:val="21"/>
          </w:rPr>
          <w:t>msg1-RepetitionTimeOffsetROGroup</w:t>
        </w:r>
        <w:r w:rsidRPr="00715C9F">
          <w:t xml:space="preserve"> is provided </w:t>
        </w:r>
      </w:ins>
    </w:p>
    <w:p w14:paraId="7BA58DF5" w14:textId="77777777" w:rsidR="00D86D15" w:rsidRPr="00715C9F" w:rsidRDefault="00D86D15" w:rsidP="00D86D15">
      <w:pPr>
        <w:pStyle w:val="B20"/>
        <w:rPr>
          <w:ins w:id="89" w:author="Huawei" w:date="2024-07-29T16:58:00Z"/>
          <w:lang w:val="en-US"/>
        </w:rPr>
      </w:pPr>
      <w:ins w:id="90" w:author="Huawei" w:date="2024-07-29T16:58:00Z">
        <w:r w:rsidRPr="00715C9F">
          <w:rPr>
            <w:lang w:val="en-US"/>
          </w:rPr>
          <w:t>-</w:t>
        </w:r>
        <w:r w:rsidRPr="00715C9F">
          <w:tab/>
          <w:t xml:space="preserve">is after </w:t>
        </w:r>
        <w:r w:rsidRPr="00715C9F">
          <w:rPr>
            <w:bCs/>
          </w:rPr>
          <w:t xml:space="preserve">the </w:t>
        </w:r>
        <w:proofErr w:type="spellStart"/>
        <w:r w:rsidRPr="00715C9F">
          <w:t>PRACH</w:t>
        </w:r>
        <w:proofErr w:type="spellEnd"/>
        <w:r w:rsidRPr="00715C9F">
          <w:t xml:space="preserve">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ins>
    </w:p>
    <w:p w14:paraId="39101D95" w14:textId="60BDAD64" w:rsidR="00D86D15" w:rsidRPr="009B3681" w:rsidRDefault="009B3681" w:rsidP="00D86D15">
      <w:pPr>
        <w:rPr>
          <w:ins w:id="91" w:author="Huawei" w:date="2024-07-29T16:58:00Z"/>
          <w:rFonts w:eastAsia="等线"/>
          <w:lang w:eastAsia="zh-CN"/>
        </w:rPr>
      </w:pPr>
      <w:ins w:id="92" w:author="Huawei" w:date="2024-07-29T17:03:00Z">
        <w:r>
          <w:rPr>
            <w:rFonts w:eastAsia="等线"/>
            <w:lang w:eastAsia="zh-CN"/>
          </w:rPr>
          <w:t>…</w:t>
        </w:r>
      </w:ins>
    </w:p>
    <w:p w14:paraId="5B308F2F" w14:textId="7BC5A321" w:rsidR="00400653" w:rsidRDefault="00400653" w:rsidP="00D86D15">
      <w:pPr>
        <w:rPr>
          <w:ins w:id="93" w:author="Huawei" w:date="2024-07-29T17:06:00Z"/>
          <w:lang w:eastAsia="zh-CN"/>
        </w:rPr>
      </w:pPr>
      <w:ins w:id="94" w:author="Huawei" w:date="2024-07-29T16:34:00Z">
        <w:r w:rsidRPr="00A621B2">
          <w:rPr>
            <w:rFonts w:hint="eastAsia"/>
            <w:lang w:eastAsia="zh-CN"/>
          </w:rPr>
          <w:t>[</w:t>
        </w:r>
        <w:r w:rsidRPr="00A621B2">
          <w:rPr>
            <w:lang w:eastAsia="zh-CN"/>
          </w:rPr>
          <w:t>TS 38.213 clause 8.</w:t>
        </w:r>
      </w:ins>
      <w:ins w:id="95" w:author="Huawei" w:date="2024-07-29T17:06:00Z">
        <w:r w:rsidR="009B3681">
          <w:rPr>
            <w:lang w:eastAsia="zh-CN"/>
          </w:rPr>
          <w:t>2</w:t>
        </w:r>
      </w:ins>
      <w:ins w:id="96" w:author="Huawei" w:date="2024-07-29T16:34:00Z">
        <w:r w:rsidRPr="00A621B2">
          <w:rPr>
            <w:lang w:eastAsia="zh-CN"/>
          </w:rPr>
          <w:t>]</w:t>
        </w:r>
      </w:ins>
    </w:p>
    <w:p w14:paraId="4D570200" w14:textId="7429F5CE" w:rsidR="009B3681" w:rsidRPr="00B916EC" w:rsidRDefault="009B3681" w:rsidP="009B3681">
      <w:pPr>
        <w:rPr>
          <w:ins w:id="97" w:author="Huawei" w:date="2024-07-29T17:06:00Z"/>
          <w:lang w:val="en-US"/>
        </w:rPr>
      </w:pPr>
      <w:ins w:id="98" w:author="Huawei" w:date="2024-07-29T17:06:00Z">
        <w:r>
          <w:rPr>
            <w:lang w:val="en-US"/>
          </w:rPr>
          <w:t xml:space="preserve">In response to a </w:t>
        </w:r>
        <w:proofErr w:type="spellStart"/>
        <w:r>
          <w:rPr>
            <w:lang w:val="en-US"/>
          </w:rPr>
          <w:t>PRACH</w:t>
        </w:r>
        <w:proofErr w:type="spellEnd"/>
        <w:r>
          <w:rPr>
            <w:lang w:val="en-US"/>
          </w:rPr>
          <w:t xml:space="preserve">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w:t>
        </w:r>
        <w:proofErr w:type="spellStart"/>
        <w:r w:rsidRPr="00B916EC">
          <w:t>RNTI</w:t>
        </w:r>
        <w:proofErr w:type="spellEnd"/>
        <w:r w:rsidRPr="00B916EC">
          <w:t xml:space="preserve"> during a window controlled by higher layers [</w:t>
        </w:r>
        <w:r w:rsidRPr="00B916EC">
          <w:rPr>
            <w:lang w:val="en-US"/>
          </w:rPr>
          <w:t>11, TS 38.321</w:t>
        </w:r>
        <w:r w:rsidRPr="00B916EC">
          <w:t>]</w:t>
        </w:r>
        <w:r>
          <w:t xml:space="preserve"> if the </w:t>
        </w:r>
        <w:proofErr w:type="spellStart"/>
        <w:r>
          <w:t>PRACH</w:t>
        </w:r>
        <w:proofErr w:type="spellEnd"/>
        <w:r>
          <w:t xml:space="preserve"> transmission is not </w:t>
        </w:r>
        <w:r w:rsidRPr="00BE6197">
          <w:rPr>
            <w:rFonts w:hint="eastAsia"/>
          </w:rPr>
          <w:t xml:space="preserve">triggered by </w:t>
        </w:r>
        <w:r>
          <w:t xml:space="preserve">a </w:t>
        </w:r>
        <w:proofErr w:type="spellStart"/>
        <w:r w:rsidRPr="00BE6197">
          <w:rPr>
            <w:rFonts w:hint="eastAsia"/>
          </w:rPr>
          <w:t>PDCCH</w:t>
        </w:r>
        <w:proofErr w:type="spellEnd"/>
        <w:r w:rsidRPr="00BE6197">
          <w:rPr>
            <w:rFonts w:hint="eastAsia"/>
          </w:rPr>
          <w:t xml:space="preserve"> order </w:t>
        </w:r>
        <w:r>
          <w:t>that includes a</w:t>
        </w:r>
        <w:r w:rsidRPr="00BE6197">
          <w:t xml:space="preserve"> Cell Indicator </w:t>
        </w:r>
        <w:r>
          <w:t>f</w:t>
        </w:r>
        <w:r w:rsidRPr="00BE6197">
          <w:t>ield</w:t>
        </w:r>
        <w:r>
          <w:t xml:space="preserve"> with non-zero value; otherwise, the UE does not attempt to detect the DCI format 1_0</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w:t>
        </w:r>
        <w:proofErr w:type="spellStart"/>
        <w:r>
          <w:rPr>
            <w:lang w:val="en-US"/>
          </w:rPr>
          <w:t>PDCCH</w:t>
        </w:r>
        <w:proofErr w:type="spellEnd"/>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Pr>
            <w:lang w:val="en-US"/>
          </w:rPr>
          <w:t xml:space="preserve">last </w:t>
        </w:r>
        <w:r w:rsidRPr="007F4984">
          <w:rPr>
            <w:lang w:val="en-US"/>
          </w:rPr>
          <w:t>P</w:t>
        </w:r>
        <w:r w:rsidRPr="007F4984">
          <w:t>RACH occasion corresponding to the</w:t>
        </w:r>
        <w:r w:rsidRPr="007F4984">
          <w:rPr>
            <w:lang w:val="en-US"/>
          </w:rPr>
          <w:t xml:space="preserve"> </w:t>
        </w:r>
        <w:proofErr w:type="spellStart"/>
        <w:r w:rsidRPr="007F4984">
          <w:rPr>
            <w:lang w:val="en-US"/>
          </w:rPr>
          <w:t>PRACH</w:t>
        </w:r>
        <w:proofErr w:type="spellEnd"/>
        <w:r w:rsidRPr="007F4984">
          <w:rPr>
            <w:lang w:val="en-US"/>
          </w:rPr>
          <w:t xml:space="preserve"> transmission, </w:t>
        </w:r>
        <w:r w:rsidRPr="007F4984">
          <w:t xml:space="preserve">where the symbol duration corresponds to the </w:t>
        </w:r>
        <w:proofErr w:type="spellStart"/>
        <w:r>
          <w:t>SCS</w:t>
        </w:r>
        <w:proofErr w:type="spellEnd"/>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w:t>
        </w:r>
        <w:r w:rsidRPr="00B916EC">
          <w:rPr>
            <w:lang w:val="en-US"/>
          </w:rPr>
          <w:t xml:space="preserve">The length of the window in number of slots, based on the </w:t>
        </w:r>
        <w:proofErr w:type="spellStart"/>
        <w:r>
          <w:rPr>
            <w:lang w:val="en-US"/>
          </w:rPr>
          <w:t>SCS</w:t>
        </w:r>
        <w:proofErr w:type="spellEnd"/>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99" w:name="_Hlk505324461"/>
        <w:proofErr w:type="spellStart"/>
        <w:r w:rsidRPr="0027104D">
          <w:rPr>
            <w:i/>
          </w:rPr>
          <w:t>ra-ResponseWindow</w:t>
        </w:r>
        <w:bookmarkEnd w:id="99"/>
        <w:proofErr w:type="spellEnd"/>
        <w:r w:rsidRPr="00B916EC">
          <w:rPr>
            <w:lang w:val="en-US"/>
          </w:rPr>
          <w:t>.</w:t>
        </w:r>
      </w:ins>
    </w:p>
    <w:p w14:paraId="68101DE0" w14:textId="134AD82E" w:rsidR="009B3681" w:rsidRDefault="009B3681" w:rsidP="00D86D15">
      <w:pPr>
        <w:rPr>
          <w:ins w:id="100" w:author="Huawei" w:date="2024-07-29T17:07:00Z"/>
          <w:lang w:val="en-US" w:eastAsia="zh-CN"/>
        </w:rPr>
      </w:pPr>
      <w:ins w:id="101" w:author="Huawei" w:date="2024-07-29T17:06:00Z">
        <w:r>
          <w:rPr>
            <w:lang w:val="en-US" w:eastAsia="zh-CN"/>
          </w:rPr>
          <w:t>…</w:t>
        </w:r>
      </w:ins>
    </w:p>
    <w:p w14:paraId="510D5BC9" w14:textId="648CEF4C" w:rsidR="00400653" w:rsidRPr="00DE0B89" w:rsidRDefault="00400653" w:rsidP="00400653">
      <w:pPr>
        <w:rPr>
          <w:ins w:id="102" w:author="Huawei" w:date="2024-07-29T16:34:00Z"/>
        </w:rPr>
      </w:pPr>
      <w:ins w:id="103" w:author="Huawei" w:date="2024-07-29T16:34:00Z">
        <w:r w:rsidRPr="00DE0B89">
          <w:t>[TS 38.321, clause 5.1.1b]</w:t>
        </w:r>
      </w:ins>
    </w:p>
    <w:p w14:paraId="0886FD26" w14:textId="77777777" w:rsidR="00400653" w:rsidRPr="00DE0B89" w:rsidRDefault="00400653" w:rsidP="00400653">
      <w:pPr>
        <w:rPr>
          <w:ins w:id="104" w:author="Huawei" w:date="2024-07-29T16:34:00Z"/>
          <w:lang w:eastAsia="ko-KR"/>
        </w:rPr>
      </w:pPr>
      <w:ins w:id="105" w:author="Huawei" w:date="2024-07-29T16:34:00Z">
        <w:r w:rsidRPr="00DE0B89">
          <w:rPr>
            <w:lang w:eastAsia="ko-KR"/>
          </w:rPr>
          <w:t>The MAC entity shall:</w:t>
        </w:r>
      </w:ins>
    </w:p>
    <w:p w14:paraId="25A03287" w14:textId="25A3B94D" w:rsidR="0002336F" w:rsidRDefault="0002336F" w:rsidP="00400653">
      <w:pPr>
        <w:pStyle w:val="B10"/>
        <w:rPr>
          <w:ins w:id="106" w:author="Huawei" w:date="2024-07-29T17:24:00Z"/>
          <w:lang w:eastAsia="zh-CN"/>
        </w:rPr>
      </w:pPr>
      <w:ins w:id="107" w:author="Huawei" w:date="2024-07-29T17:24:00Z">
        <w:r>
          <w:rPr>
            <w:lang w:eastAsia="zh-CN"/>
          </w:rPr>
          <w:t>…</w:t>
        </w:r>
      </w:ins>
    </w:p>
    <w:p w14:paraId="793E139E" w14:textId="77777777" w:rsidR="00C54A03" w:rsidRPr="00D37AC6" w:rsidRDefault="00C54A03" w:rsidP="00C54A03">
      <w:pPr>
        <w:pStyle w:val="B20"/>
        <w:rPr>
          <w:ins w:id="108" w:author="Huawei" w:date="2024-07-31T14:28:00Z"/>
          <w:lang w:eastAsia="ko-KR"/>
        </w:rPr>
      </w:pPr>
      <w:ins w:id="109" w:author="Huawei" w:date="2024-07-31T14:28:00Z">
        <w:r w:rsidRPr="00D37AC6">
          <w:rPr>
            <w:lang w:eastAsia="ko-KR"/>
          </w:rPr>
          <w:t>2&gt;</w:t>
        </w:r>
        <w:r w:rsidRPr="00D37AC6">
          <w:rPr>
            <w:lang w:eastAsia="ko-KR"/>
          </w:rPr>
          <w:tab/>
          <w:t xml:space="preserve">else if the </w:t>
        </w:r>
        <w:proofErr w:type="gramStart"/>
        <w:r w:rsidRPr="00D37AC6">
          <w:rPr>
            <w:lang w:eastAsia="ko-KR"/>
          </w:rPr>
          <w:t>Random Access</w:t>
        </w:r>
        <w:proofErr w:type="gramEnd"/>
        <w:r w:rsidRPr="00D37AC6">
          <w:rPr>
            <w:lang w:eastAsia="ko-KR"/>
          </w:rPr>
          <w:t xml:space="preserve"> procedure was initiated for SI request and Random Access Resources associated with Msg1 repetition for SI request and Msg1 repetition number have been provided for this Random Access procedure:</w:t>
        </w:r>
      </w:ins>
    </w:p>
    <w:p w14:paraId="78999664" w14:textId="6FDF4D0E" w:rsidR="00C54A03" w:rsidRPr="00D37AC6" w:rsidRDefault="00941230" w:rsidP="00941230">
      <w:pPr>
        <w:pStyle w:val="B30"/>
        <w:rPr>
          <w:ins w:id="110" w:author="Huawei" w:date="2024-07-31T14:28:00Z"/>
          <w:rFonts w:eastAsia="等线"/>
          <w:lang w:eastAsia="zh-CN"/>
        </w:rPr>
      </w:pPr>
      <w:ins w:id="111" w:author="Huawei" w:date="2024-07-31T14:29:00Z">
        <w:r>
          <w:rPr>
            <w:lang w:eastAsia="ko-KR"/>
          </w:rPr>
          <w:t>…</w:t>
        </w:r>
      </w:ins>
    </w:p>
    <w:p w14:paraId="372B767C" w14:textId="77777777" w:rsidR="00C54A03" w:rsidRPr="00D37AC6" w:rsidRDefault="00C54A03" w:rsidP="00C54A03">
      <w:pPr>
        <w:pStyle w:val="B30"/>
        <w:rPr>
          <w:ins w:id="112" w:author="Huawei" w:date="2024-07-31T14:28:00Z"/>
          <w:lang w:eastAsia="ko-KR"/>
        </w:rPr>
      </w:pPr>
      <w:ins w:id="113" w:author="Huawei" w:date="2024-07-31T14:28:00Z">
        <w:r w:rsidRPr="00D37AC6">
          <w:rPr>
            <w:lang w:eastAsia="ko-KR"/>
          </w:rPr>
          <w:t>3&gt;</w:t>
        </w:r>
        <w:r w:rsidRPr="00D37AC6">
          <w:rPr>
            <w:lang w:eastAsia="ko-KR"/>
          </w:rPr>
          <w:tab/>
          <w:t>else:</w:t>
        </w:r>
      </w:ins>
    </w:p>
    <w:p w14:paraId="0F7499F1" w14:textId="78A090FF" w:rsidR="0002336F" w:rsidRPr="00941230" w:rsidRDefault="00C54A03" w:rsidP="00941230">
      <w:pPr>
        <w:pStyle w:val="B4"/>
        <w:rPr>
          <w:ins w:id="114" w:author="Huawei" w:date="2024-07-29T17:24:00Z"/>
          <w:lang w:eastAsia="ko-KR"/>
        </w:rPr>
      </w:pPr>
      <w:ins w:id="115" w:author="Huawei" w:date="2024-07-31T14:28:00Z">
        <w:r w:rsidRPr="00D37AC6">
          <w:rPr>
            <w:lang w:eastAsia="ko-KR"/>
          </w:rPr>
          <w:t>4&gt;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Msg1 repetition indication and associated with the indicated Msg1 repetition number for this Random Access procedure.</w:t>
        </w:r>
      </w:ins>
    </w:p>
    <w:p w14:paraId="3882CF33" w14:textId="43504B1C" w:rsidR="00400653" w:rsidRPr="0062315F" w:rsidRDefault="0062315F" w:rsidP="0062315F">
      <w:pPr>
        <w:rPr>
          <w:ins w:id="116" w:author="Huawei" w:date="2024-07-29T17:29:00Z"/>
        </w:rPr>
      </w:pPr>
      <w:ins w:id="117" w:author="Huawei" w:date="2024-07-29T17:29:00Z">
        <w:r w:rsidRPr="00DE0B89">
          <w:t>[TS 38.321, clause 5.1.</w:t>
        </w:r>
      </w:ins>
      <w:ins w:id="118" w:author="Huawei" w:date="2024-07-31T14:36:00Z">
        <w:r w:rsidR="00941230">
          <w:t>1</w:t>
        </w:r>
        <w:r w:rsidR="00941230">
          <w:rPr>
            <w:rFonts w:hint="eastAsia"/>
            <w:lang w:eastAsia="zh-CN"/>
          </w:rPr>
          <w:t>e</w:t>
        </w:r>
      </w:ins>
      <w:ins w:id="119" w:author="Huawei" w:date="2024-07-29T17:29:00Z">
        <w:r w:rsidRPr="00DE0B89">
          <w:t>]</w:t>
        </w:r>
      </w:ins>
    </w:p>
    <w:p w14:paraId="66B66D26" w14:textId="77777777" w:rsidR="00941230" w:rsidRPr="00D37AC6" w:rsidRDefault="00941230" w:rsidP="00941230">
      <w:pPr>
        <w:ind w:left="284" w:hanging="284"/>
        <w:rPr>
          <w:ins w:id="120" w:author="Huawei" w:date="2024-07-31T14:36:00Z"/>
          <w:lang w:eastAsia="ko-KR"/>
        </w:rPr>
      </w:pPr>
      <w:ins w:id="121" w:author="Huawei" w:date="2024-07-31T14:36:00Z">
        <w:r w:rsidRPr="00D37AC6">
          <w:rPr>
            <w:lang w:eastAsia="ko-KR"/>
          </w:rPr>
          <w:t>The MAC entity shall:</w:t>
        </w:r>
      </w:ins>
    </w:p>
    <w:p w14:paraId="7F863A85" w14:textId="77777777" w:rsidR="00941230" w:rsidRPr="00D37AC6" w:rsidRDefault="00941230" w:rsidP="00941230">
      <w:pPr>
        <w:pStyle w:val="B10"/>
        <w:rPr>
          <w:ins w:id="122" w:author="Huawei" w:date="2024-07-31T14:36:00Z"/>
          <w:lang w:eastAsia="ko-KR"/>
        </w:rPr>
      </w:pPr>
      <w:ins w:id="123" w:author="Huawei" w:date="2024-07-31T14:36:00Z">
        <w:r w:rsidRPr="00D37AC6">
          <w:rPr>
            <w:lang w:eastAsia="ko-KR"/>
          </w:rPr>
          <w:t>1&gt;</w:t>
        </w:r>
        <w:r w:rsidRPr="00D37AC6">
          <w:rPr>
            <w:lang w:eastAsia="ko-KR"/>
          </w:rPr>
          <w:tab/>
          <w:t xml:space="preserve">if </w:t>
        </w:r>
        <w:r w:rsidRPr="00D37AC6">
          <w:rPr>
            <w:i/>
            <w:lang w:eastAsia="ko-KR"/>
          </w:rPr>
          <w:t>si-RequestResourcesRepetitionNum8</w:t>
        </w:r>
        <w:r w:rsidRPr="00D37AC6">
          <w:rPr>
            <w:lang w:eastAsia="ko-KR"/>
          </w:rPr>
          <w:t xml:space="preserve"> is configured and the </w:t>
        </w:r>
        <w:proofErr w:type="spellStart"/>
        <w:r w:rsidRPr="00D37AC6">
          <w:rPr>
            <w:lang w:eastAsia="ko-KR"/>
          </w:rPr>
          <w:t>RSRP</w:t>
        </w:r>
        <w:proofErr w:type="spellEnd"/>
        <w:r w:rsidRPr="00D37AC6">
          <w:rPr>
            <w:lang w:eastAsia="ko-KR"/>
          </w:rPr>
          <w:t xml:space="preserve"> of the downlink pathloss reference is less than </w:t>
        </w:r>
        <w:r w:rsidRPr="00D37AC6">
          <w:rPr>
            <w:i/>
            <w:lang w:eastAsia="ko-KR"/>
          </w:rPr>
          <w:t>rsrp-ThresholdMsg1-RepetitionNum8</w:t>
        </w:r>
        <w:r w:rsidRPr="00D37AC6">
          <w:rPr>
            <w:lang w:eastAsia="ko-KR"/>
          </w:rPr>
          <w:t>:</w:t>
        </w:r>
      </w:ins>
    </w:p>
    <w:p w14:paraId="5B7FF9D9" w14:textId="77777777" w:rsidR="00941230" w:rsidRPr="00D37AC6" w:rsidRDefault="00941230" w:rsidP="00941230">
      <w:pPr>
        <w:pStyle w:val="B20"/>
        <w:rPr>
          <w:ins w:id="124" w:author="Huawei" w:date="2024-07-31T14:36:00Z"/>
          <w:lang w:eastAsia="ko-KR"/>
        </w:rPr>
      </w:pPr>
      <w:ins w:id="125" w:author="Huawei" w:date="2024-07-31T14:36:00Z">
        <w:r w:rsidRPr="00D37AC6">
          <w:rPr>
            <w:lang w:eastAsia="ko-KR"/>
          </w:rPr>
          <w:t>2&gt;</w:t>
        </w:r>
        <w:r w:rsidRPr="00D37AC6">
          <w:rPr>
            <w:lang w:eastAsia="ko-KR"/>
          </w:rPr>
          <w:tab/>
          <w:t>criteria to apply Msg1 repetition for SI request is considered met and Msg1 repetition number applicable is 8.</w:t>
        </w:r>
      </w:ins>
    </w:p>
    <w:p w14:paraId="57A0EBA6" w14:textId="77777777" w:rsidR="00941230" w:rsidRPr="00D37AC6" w:rsidRDefault="00941230" w:rsidP="00941230">
      <w:pPr>
        <w:pStyle w:val="B10"/>
        <w:rPr>
          <w:ins w:id="126" w:author="Huawei" w:date="2024-07-31T14:36:00Z"/>
          <w:lang w:eastAsia="ko-KR"/>
        </w:rPr>
      </w:pPr>
      <w:ins w:id="127" w:author="Huawei" w:date="2024-07-31T14:36:00Z">
        <w:r w:rsidRPr="00D37AC6">
          <w:rPr>
            <w:lang w:eastAsia="ko-KR"/>
          </w:rPr>
          <w:t>1&gt;</w:t>
        </w:r>
        <w:r w:rsidRPr="00D37AC6">
          <w:rPr>
            <w:lang w:eastAsia="ko-KR"/>
          </w:rPr>
          <w:tab/>
          <w:t xml:space="preserve">else if </w:t>
        </w:r>
        <w:r w:rsidRPr="00D37AC6">
          <w:rPr>
            <w:i/>
            <w:lang w:eastAsia="ko-KR"/>
          </w:rPr>
          <w:t>si-RequestResourcesRepetitionNum4</w:t>
        </w:r>
        <w:r w:rsidRPr="00D37AC6">
          <w:rPr>
            <w:lang w:eastAsia="ko-KR"/>
          </w:rPr>
          <w:t xml:space="preserve"> is configured and the </w:t>
        </w:r>
        <w:proofErr w:type="spellStart"/>
        <w:r w:rsidRPr="00D37AC6">
          <w:rPr>
            <w:lang w:eastAsia="ko-KR"/>
          </w:rPr>
          <w:t>RSRP</w:t>
        </w:r>
        <w:proofErr w:type="spellEnd"/>
        <w:r w:rsidRPr="00D37AC6">
          <w:rPr>
            <w:lang w:eastAsia="ko-KR"/>
          </w:rPr>
          <w:t xml:space="preserve"> of the downlink pathloss reference is less than </w:t>
        </w:r>
        <w:r w:rsidRPr="00D37AC6">
          <w:rPr>
            <w:i/>
            <w:lang w:eastAsia="ko-KR"/>
          </w:rPr>
          <w:t>rsrp-ThresholdMsg1-RepetitionNum4</w:t>
        </w:r>
        <w:r w:rsidRPr="00D37AC6">
          <w:rPr>
            <w:lang w:eastAsia="ko-KR"/>
          </w:rPr>
          <w:t>:</w:t>
        </w:r>
      </w:ins>
    </w:p>
    <w:p w14:paraId="537D15C5" w14:textId="77777777" w:rsidR="00941230" w:rsidRPr="00D37AC6" w:rsidRDefault="00941230" w:rsidP="00941230">
      <w:pPr>
        <w:pStyle w:val="B20"/>
        <w:rPr>
          <w:ins w:id="128" w:author="Huawei" w:date="2024-07-31T14:36:00Z"/>
          <w:lang w:eastAsia="ko-KR"/>
        </w:rPr>
      </w:pPr>
      <w:ins w:id="129" w:author="Huawei" w:date="2024-07-31T14:36:00Z">
        <w:r w:rsidRPr="00D37AC6">
          <w:rPr>
            <w:lang w:eastAsia="ko-KR"/>
          </w:rPr>
          <w:t>2&gt;</w:t>
        </w:r>
        <w:r w:rsidRPr="00D37AC6">
          <w:rPr>
            <w:lang w:eastAsia="ko-KR"/>
          </w:rPr>
          <w:tab/>
          <w:t>criteria to apply Msg1 repetition for SI request is considered met and Msg1 repetition number applicable is 4.</w:t>
        </w:r>
      </w:ins>
    </w:p>
    <w:p w14:paraId="00B917F0" w14:textId="77777777" w:rsidR="00941230" w:rsidRPr="00D37AC6" w:rsidRDefault="00941230" w:rsidP="00941230">
      <w:pPr>
        <w:pStyle w:val="B10"/>
        <w:rPr>
          <w:ins w:id="130" w:author="Huawei" w:date="2024-07-31T14:36:00Z"/>
          <w:iCs/>
        </w:rPr>
      </w:pPr>
      <w:ins w:id="131" w:author="Huawei" w:date="2024-07-31T14:36:00Z">
        <w:r w:rsidRPr="00D37AC6">
          <w:rPr>
            <w:lang w:eastAsia="ko-KR"/>
          </w:rPr>
          <w:lastRenderedPageBreak/>
          <w:t>1&gt;</w:t>
        </w:r>
        <w:r w:rsidRPr="00D37AC6">
          <w:rPr>
            <w:lang w:eastAsia="ko-KR"/>
          </w:rPr>
          <w:tab/>
          <w:t xml:space="preserve">else </w:t>
        </w:r>
        <w:r w:rsidRPr="00D37AC6">
          <w:rPr>
            <w:i/>
            <w:lang w:eastAsia="ko-KR"/>
          </w:rPr>
          <w:t>si-RequestResourcesRepetitionNum2</w:t>
        </w:r>
        <w:r w:rsidRPr="00D37AC6">
          <w:rPr>
            <w:lang w:eastAsia="ko-KR"/>
          </w:rPr>
          <w:t xml:space="preserve"> is configured </w:t>
        </w:r>
        <w:r w:rsidRPr="00D37AC6">
          <w:rPr>
            <w:iCs/>
          </w:rPr>
          <w:t xml:space="preserve">and </w:t>
        </w:r>
        <w:r w:rsidRPr="00D37AC6">
          <w:rPr>
            <w:lang w:eastAsia="ko-KR"/>
          </w:rPr>
          <w:t xml:space="preserve">the </w:t>
        </w:r>
        <w:proofErr w:type="spellStart"/>
        <w:r w:rsidRPr="00D37AC6">
          <w:rPr>
            <w:lang w:eastAsia="ko-KR"/>
          </w:rPr>
          <w:t>RSRP</w:t>
        </w:r>
        <w:proofErr w:type="spellEnd"/>
        <w:r w:rsidRPr="00D37AC6">
          <w:rPr>
            <w:lang w:eastAsia="ko-KR"/>
          </w:rPr>
          <w:t xml:space="preserve"> of the downlink pathloss reference is less than </w:t>
        </w:r>
        <w:r w:rsidRPr="00D37AC6">
          <w:rPr>
            <w:i/>
            <w:iCs/>
          </w:rPr>
          <w:t>rsrp-ThresholdMsg1-RepetitionNum2</w:t>
        </w:r>
        <w:r w:rsidRPr="00D37AC6">
          <w:rPr>
            <w:iCs/>
          </w:rPr>
          <w:t>:</w:t>
        </w:r>
      </w:ins>
    </w:p>
    <w:p w14:paraId="1A78A847" w14:textId="7330CAD5" w:rsidR="0062315F" w:rsidRPr="00941230" w:rsidRDefault="00941230" w:rsidP="00941230">
      <w:pPr>
        <w:pStyle w:val="B20"/>
        <w:rPr>
          <w:ins w:id="132" w:author="Huawei" w:date="2024-07-29T17:30:00Z"/>
          <w:lang w:eastAsia="ko-KR"/>
        </w:rPr>
      </w:pPr>
      <w:ins w:id="133" w:author="Huawei" w:date="2024-07-31T14:36:00Z">
        <w:r w:rsidRPr="00D37AC6">
          <w:rPr>
            <w:lang w:eastAsia="ko-KR"/>
          </w:rPr>
          <w:t>2&gt;</w:t>
        </w:r>
        <w:r w:rsidRPr="00D37AC6">
          <w:rPr>
            <w:lang w:eastAsia="ko-KR"/>
          </w:rPr>
          <w:tab/>
          <w:t>criteria to apply Msg1 repetition for SI request is considered met and Msg1 repetition number applicable is 2.</w:t>
        </w:r>
      </w:ins>
    </w:p>
    <w:p w14:paraId="5AEB328E" w14:textId="77777777" w:rsidR="0062315F" w:rsidRPr="0062315F" w:rsidRDefault="0062315F" w:rsidP="0062315F">
      <w:pPr>
        <w:rPr>
          <w:ins w:id="134" w:author="Huawei" w:date="2024-07-29T17:33:00Z"/>
        </w:rPr>
      </w:pPr>
      <w:ins w:id="135" w:author="Huawei" w:date="2024-07-29T17:33:00Z">
        <w:r w:rsidRPr="00DE0B89">
          <w:t>[TS 38.321, clause 5.1.</w:t>
        </w:r>
        <w:r>
          <w:t>2</w:t>
        </w:r>
        <w:r w:rsidRPr="00DE0B89">
          <w:t>]</w:t>
        </w:r>
      </w:ins>
    </w:p>
    <w:p w14:paraId="1DCADC85" w14:textId="77777777" w:rsidR="0062315F" w:rsidRPr="00D37AC6" w:rsidRDefault="0062315F" w:rsidP="0062315F">
      <w:pPr>
        <w:rPr>
          <w:ins w:id="136" w:author="Huawei" w:date="2024-07-29T17:33:00Z"/>
          <w:lang w:eastAsia="ko-KR"/>
        </w:rPr>
      </w:pPr>
      <w:ins w:id="137" w:author="Huawei" w:date="2024-07-29T17:33:00Z">
        <w:r w:rsidRPr="00D37AC6">
          <w:rPr>
            <w:lang w:eastAsia="ko-KR"/>
          </w:rPr>
          <w:t>The RA-</w:t>
        </w:r>
        <w:proofErr w:type="spellStart"/>
        <w:r w:rsidRPr="00D37AC6">
          <w:rPr>
            <w:lang w:eastAsia="ko-KR"/>
          </w:rPr>
          <w:t>RNTI</w:t>
        </w:r>
        <w:proofErr w:type="spellEnd"/>
        <w:r w:rsidRPr="00D37AC6">
          <w:rPr>
            <w:lang w:eastAsia="ko-KR"/>
          </w:rPr>
          <w:t xml:space="preserve"> associated with the </w:t>
        </w:r>
        <w:proofErr w:type="spellStart"/>
        <w:r w:rsidRPr="00D37AC6">
          <w:rPr>
            <w:lang w:eastAsia="ko-KR"/>
          </w:rPr>
          <w:t>PRACH</w:t>
        </w:r>
        <w:proofErr w:type="spellEnd"/>
        <w:r w:rsidRPr="00D37AC6">
          <w:rPr>
            <w:lang w:eastAsia="ko-KR"/>
          </w:rPr>
          <w:t xml:space="preserve"> occasion in which the </w:t>
        </w:r>
        <w:proofErr w:type="gramStart"/>
        <w:r w:rsidRPr="00D37AC6">
          <w:rPr>
            <w:lang w:eastAsia="ko-KR"/>
          </w:rPr>
          <w:t>Random Access</w:t>
        </w:r>
        <w:proofErr w:type="gramEnd"/>
        <w:r w:rsidRPr="00D37AC6">
          <w:rPr>
            <w:lang w:eastAsia="ko-KR"/>
          </w:rPr>
          <w:t xml:space="preserve"> Preamble is transmitted or the RA-</w:t>
        </w:r>
        <w:proofErr w:type="spellStart"/>
        <w:r w:rsidRPr="00D37AC6">
          <w:rPr>
            <w:lang w:eastAsia="ko-KR"/>
          </w:rPr>
          <w:t>RNTI</w:t>
        </w:r>
        <w:proofErr w:type="spellEnd"/>
        <w:r w:rsidRPr="00D37AC6">
          <w:rPr>
            <w:lang w:eastAsia="ko-KR"/>
          </w:rPr>
          <w:t xml:space="preserve"> associated with the last valid </w:t>
        </w:r>
        <w:proofErr w:type="spellStart"/>
        <w:r w:rsidRPr="00D37AC6">
          <w:rPr>
            <w:lang w:eastAsia="ko-KR"/>
          </w:rPr>
          <w:t>PRACH</w:t>
        </w:r>
        <w:proofErr w:type="spellEnd"/>
        <w:r w:rsidRPr="00D37AC6">
          <w:rPr>
            <w:lang w:eastAsia="ko-KR"/>
          </w:rPr>
          <w:t xml:space="preserve"> occasion in the set of </w:t>
        </w:r>
        <w:proofErr w:type="spellStart"/>
        <w:r w:rsidRPr="00D37AC6">
          <w:rPr>
            <w:lang w:eastAsia="ko-KR"/>
          </w:rPr>
          <w:t>PRACH</w:t>
        </w:r>
        <w:proofErr w:type="spellEnd"/>
        <w:r w:rsidRPr="00D37AC6">
          <w:rPr>
            <w:lang w:eastAsia="ko-KR"/>
          </w:rPr>
          <w:t xml:space="preserve"> occasions (as specified in TS 38.213 [6]) for Msg1 repetition, is computed as:</w:t>
        </w:r>
      </w:ins>
    </w:p>
    <w:p w14:paraId="0A7AA33A" w14:textId="77777777" w:rsidR="0062315F" w:rsidRPr="00D37AC6" w:rsidRDefault="0062315F" w:rsidP="0062315F">
      <w:pPr>
        <w:pStyle w:val="EQ"/>
        <w:rPr>
          <w:ins w:id="138" w:author="Huawei" w:date="2024-07-29T17:33:00Z"/>
          <w:lang w:eastAsia="ko-KR"/>
        </w:rPr>
      </w:pPr>
      <w:ins w:id="139" w:author="Huawei" w:date="2024-07-29T17:33:00Z">
        <w:r w:rsidRPr="00D37AC6">
          <w:rPr>
            <w:lang w:eastAsia="ko-KR"/>
          </w:rPr>
          <w:tab/>
          <w:t>RA-RNTI = 1 + s_id + 14 × t_id + 14 × 80 × f_id + 14 × 80 × 8 × ul_carrier_id</w:t>
        </w:r>
      </w:ins>
    </w:p>
    <w:p w14:paraId="1DD4916F" w14:textId="77777777" w:rsidR="0062315F" w:rsidRPr="00D37AC6" w:rsidRDefault="0062315F" w:rsidP="0062315F">
      <w:pPr>
        <w:rPr>
          <w:ins w:id="140" w:author="Huawei" w:date="2024-07-29T17:33:00Z"/>
          <w:lang w:eastAsia="ko-KR"/>
        </w:rPr>
      </w:pPr>
      <w:ins w:id="141" w:author="Huawei" w:date="2024-07-29T17:33:00Z">
        <w:r w:rsidRPr="00D37AC6">
          <w:rPr>
            <w:lang w:eastAsia="ko-KR"/>
          </w:rPr>
          <w:t xml:space="preserve">where </w:t>
        </w:r>
        <w:proofErr w:type="spellStart"/>
        <w:r w:rsidRPr="00D37AC6">
          <w:rPr>
            <w:lang w:eastAsia="ko-KR"/>
          </w:rPr>
          <w:t>s_id</w:t>
        </w:r>
        <w:proofErr w:type="spellEnd"/>
        <w:r w:rsidRPr="00D37AC6">
          <w:rPr>
            <w:lang w:eastAsia="ko-KR"/>
          </w:rPr>
          <w:t xml:space="preserve"> is the index of the first OFDM symbol of the </w:t>
        </w:r>
        <w:proofErr w:type="spellStart"/>
        <w:r w:rsidRPr="00D37AC6">
          <w:rPr>
            <w:lang w:eastAsia="ko-KR"/>
          </w:rPr>
          <w:t>PRACH</w:t>
        </w:r>
        <w:proofErr w:type="spellEnd"/>
        <w:r w:rsidRPr="00D37AC6">
          <w:rPr>
            <w:lang w:eastAsia="ko-KR"/>
          </w:rPr>
          <w:t xml:space="preserve"> occasion (0 </w:t>
        </w:r>
        <w:r w:rsidRPr="00D37AC6">
          <w:rPr>
            <w:noProof/>
          </w:rPr>
          <w:t>≤</w:t>
        </w:r>
        <w:r w:rsidRPr="00D37AC6">
          <w:rPr>
            <w:noProof/>
            <w:lang w:eastAsia="ko-KR"/>
          </w:rPr>
          <w:t xml:space="preserve"> </w:t>
        </w:r>
        <w:proofErr w:type="spellStart"/>
        <w:r w:rsidRPr="00D37AC6">
          <w:rPr>
            <w:lang w:eastAsia="ko-KR"/>
          </w:rPr>
          <w:t>s_id</w:t>
        </w:r>
        <w:proofErr w:type="spellEnd"/>
        <w:r w:rsidRPr="00D37AC6">
          <w:rPr>
            <w:lang w:eastAsia="ko-KR"/>
          </w:rPr>
          <w:t xml:space="preserve"> &lt; 14), </w:t>
        </w:r>
        <w:proofErr w:type="spellStart"/>
        <w:r w:rsidRPr="00D37AC6">
          <w:rPr>
            <w:lang w:eastAsia="ko-KR"/>
          </w:rPr>
          <w:t>t_id</w:t>
        </w:r>
        <w:proofErr w:type="spellEnd"/>
        <w:r w:rsidRPr="00D37AC6">
          <w:rPr>
            <w:lang w:eastAsia="ko-KR"/>
          </w:rPr>
          <w:t xml:space="preserve"> is the index of the first slot of the </w:t>
        </w:r>
        <w:proofErr w:type="spellStart"/>
        <w:r w:rsidRPr="00D37AC6">
          <w:rPr>
            <w:lang w:eastAsia="ko-KR"/>
          </w:rPr>
          <w:t>PRACH</w:t>
        </w:r>
        <w:proofErr w:type="spellEnd"/>
        <w:r w:rsidRPr="00D37AC6">
          <w:rPr>
            <w:lang w:eastAsia="ko-KR"/>
          </w:rPr>
          <w:t xml:space="preserve"> occasion in a system frame (0 </w:t>
        </w:r>
        <w:r w:rsidRPr="00D37AC6">
          <w:rPr>
            <w:noProof/>
          </w:rPr>
          <w:t>≤</w:t>
        </w:r>
        <w:r w:rsidRPr="00D37AC6">
          <w:rPr>
            <w:lang w:eastAsia="ko-KR"/>
          </w:rPr>
          <w:t xml:space="preserve"> </w:t>
        </w:r>
        <w:proofErr w:type="spellStart"/>
        <w:r w:rsidRPr="00D37AC6">
          <w:rPr>
            <w:lang w:eastAsia="ko-KR"/>
          </w:rPr>
          <w:t>t_id</w:t>
        </w:r>
        <w:proofErr w:type="spellEnd"/>
        <w:r w:rsidRPr="00D37AC6">
          <w:rPr>
            <w:lang w:eastAsia="ko-KR"/>
          </w:rPr>
          <w:t xml:space="preserve"> &lt; 80), where the subcarrier spacing to determine </w:t>
        </w:r>
        <w:proofErr w:type="spellStart"/>
        <w:r w:rsidRPr="00D37AC6">
          <w:rPr>
            <w:lang w:eastAsia="ko-KR"/>
          </w:rPr>
          <w:t>t_id</w:t>
        </w:r>
        <w:proofErr w:type="spellEnd"/>
        <w:r w:rsidRPr="00D37AC6">
          <w:rPr>
            <w:lang w:eastAsia="ko-KR"/>
          </w:rPr>
          <w:t xml:space="preserve"> is based on the value of μ specified in clause 5.3.2 in TS 38.211 [8] for μ = {0, 1, 2, 3}, and for μ = {5, 6}, </w:t>
        </w:r>
        <w:proofErr w:type="spellStart"/>
        <w:r w:rsidRPr="00D37AC6">
          <w:rPr>
            <w:lang w:eastAsia="ko-KR"/>
          </w:rPr>
          <w:t>t_id</w:t>
        </w:r>
        <w:proofErr w:type="spellEnd"/>
        <w:r w:rsidRPr="00D37AC6">
          <w:rPr>
            <w:lang w:eastAsia="ko-KR"/>
          </w:rPr>
          <w:t xml:space="preserve"> is the index of the 120 kHz slot in a system frame that contains the </w:t>
        </w:r>
        <w:proofErr w:type="spellStart"/>
        <w:r w:rsidRPr="00D37AC6">
          <w:rPr>
            <w:lang w:eastAsia="ko-KR"/>
          </w:rPr>
          <w:t>PRACH</w:t>
        </w:r>
        <w:proofErr w:type="spellEnd"/>
        <w:r w:rsidRPr="00D37AC6">
          <w:rPr>
            <w:lang w:eastAsia="ko-KR"/>
          </w:rPr>
          <w:t xml:space="preserve"> occasion (0 </w:t>
        </w:r>
        <w:r w:rsidRPr="00D37AC6">
          <w:rPr>
            <w:noProof/>
          </w:rPr>
          <w:t>≤</w:t>
        </w:r>
        <w:r w:rsidRPr="00D37AC6">
          <w:rPr>
            <w:lang w:eastAsia="ko-KR"/>
          </w:rPr>
          <w:t xml:space="preserve"> </w:t>
        </w:r>
        <w:proofErr w:type="spellStart"/>
        <w:r w:rsidRPr="00D37AC6">
          <w:rPr>
            <w:lang w:eastAsia="ko-KR"/>
          </w:rPr>
          <w:t>t_id</w:t>
        </w:r>
        <w:proofErr w:type="spellEnd"/>
        <w:r w:rsidRPr="00D37AC6">
          <w:rPr>
            <w:lang w:eastAsia="ko-KR"/>
          </w:rPr>
          <w:t xml:space="preserve"> &lt; 80), </w:t>
        </w:r>
        <w:proofErr w:type="spellStart"/>
        <w:r w:rsidRPr="00D37AC6">
          <w:rPr>
            <w:lang w:eastAsia="ko-KR"/>
          </w:rPr>
          <w:t>f_id</w:t>
        </w:r>
        <w:proofErr w:type="spellEnd"/>
        <w:r w:rsidRPr="00D37AC6">
          <w:rPr>
            <w:lang w:eastAsia="ko-KR"/>
          </w:rPr>
          <w:t xml:space="preserve"> is the index of the </w:t>
        </w:r>
        <w:proofErr w:type="spellStart"/>
        <w:r w:rsidRPr="00D37AC6">
          <w:rPr>
            <w:lang w:eastAsia="ko-KR"/>
          </w:rPr>
          <w:t>PRACH</w:t>
        </w:r>
        <w:proofErr w:type="spellEnd"/>
        <w:r w:rsidRPr="00D37AC6">
          <w:rPr>
            <w:lang w:eastAsia="ko-KR"/>
          </w:rPr>
          <w:t xml:space="preserve"> occasion in the frequency domain (0 </w:t>
        </w:r>
        <w:r w:rsidRPr="00D37AC6">
          <w:rPr>
            <w:noProof/>
          </w:rPr>
          <w:t>≤</w:t>
        </w:r>
        <w:r w:rsidRPr="00D37AC6">
          <w:rPr>
            <w:lang w:eastAsia="ko-KR"/>
          </w:rPr>
          <w:t xml:space="preserve"> </w:t>
        </w:r>
        <w:proofErr w:type="spellStart"/>
        <w:r w:rsidRPr="00D37AC6">
          <w:rPr>
            <w:lang w:eastAsia="ko-KR"/>
          </w:rPr>
          <w:t>f_id</w:t>
        </w:r>
        <w:proofErr w:type="spellEnd"/>
        <w:r w:rsidRPr="00D37AC6">
          <w:rPr>
            <w:lang w:eastAsia="ko-KR"/>
          </w:rPr>
          <w:t xml:space="preserve"> &lt; 8), and </w:t>
        </w:r>
        <w:proofErr w:type="spellStart"/>
        <w:r w:rsidRPr="00D37AC6">
          <w:rPr>
            <w:lang w:eastAsia="ko-KR"/>
          </w:rPr>
          <w:t>ul_carrier_id</w:t>
        </w:r>
        <w:proofErr w:type="spellEnd"/>
        <w:r w:rsidRPr="00D37AC6">
          <w:rPr>
            <w:lang w:eastAsia="ko-KR"/>
          </w:rPr>
          <w:t xml:space="preserve"> is the UL carrier used for Random Access Preamble transmission (0 for </w:t>
        </w:r>
        <w:proofErr w:type="spellStart"/>
        <w:r w:rsidRPr="00D37AC6">
          <w:rPr>
            <w:lang w:eastAsia="ko-KR"/>
          </w:rPr>
          <w:t>NUL</w:t>
        </w:r>
        <w:proofErr w:type="spellEnd"/>
        <w:r w:rsidRPr="00D37AC6">
          <w:rPr>
            <w:lang w:eastAsia="ko-KR"/>
          </w:rPr>
          <w:t xml:space="preserve"> carrier, and 1 for SUL carrier).</w:t>
        </w:r>
      </w:ins>
    </w:p>
    <w:p w14:paraId="0D53B44B" w14:textId="62A09395" w:rsidR="00400653" w:rsidRPr="00DE0B89" w:rsidRDefault="003B0794" w:rsidP="00400653">
      <w:pPr>
        <w:pStyle w:val="H6"/>
        <w:rPr>
          <w:ins w:id="142" w:author="Huawei" w:date="2024-07-29T16:34:00Z"/>
        </w:rPr>
      </w:pPr>
      <w:ins w:id="143" w:author="Huawei" w:date="2024-07-31T11:49:00Z">
        <w:r>
          <w:t>7.1.1.1.21</w:t>
        </w:r>
      </w:ins>
      <w:ins w:id="144" w:author="Huawei" w:date="2024-07-29T16:34:00Z">
        <w:r w:rsidR="00400653" w:rsidRPr="00DE0B89">
          <w:t>.3</w:t>
        </w:r>
        <w:r w:rsidR="00400653" w:rsidRPr="00DE0B89">
          <w:tab/>
          <w:t>Test description</w:t>
        </w:r>
      </w:ins>
    </w:p>
    <w:p w14:paraId="5F384FC6" w14:textId="5BF96078" w:rsidR="00400653" w:rsidRPr="00A621B2" w:rsidRDefault="003B0794" w:rsidP="00400653">
      <w:pPr>
        <w:pStyle w:val="H6"/>
        <w:rPr>
          <w:ins w:id="145" w:author="Huawei" w:date="2024-07-29T16:34:00Z"/>
        </w:rPr>
      </w:pPr>
      <w:ins w:id="146" w:author="Huawei" w:date="2024-07-31T11:49:00Z">
        <w:r>
          <w:t>7.1.1.1.21</w:t>
        </w:r>
      </w:ins>
      <w:ins w:id="147" w:author="Huawei" w:date="2024-07-29T16:34:00Z">
        <w:r w:rsidR="00400653" w:rsidRPr="00A621B2">
          <w:t>.3.1</w:t>
        </w:r>
        <w:r w:rsidR="00400653" w:rsidRPr="00A621B2">
          <w:tab/>
          <w:t>Pre-test conditions</w:t>
        </w:r>
      </w:ins>
    </w:p>
    <w:p w14:paraId="0E59576B" w14:textId="77777777" w:rsidR="00400653" w:rsidRPr="00A621B2" w:rsidRDefault="00400653" w:rsidP="00400653">
      <w:pPr>
        <w:pStyle w:val="H6"/>
        <w:rPr>
          <w:ins w:id="148" w:author="Huawei" w:date="2024-07-29T16:34:00Z"/>
        </w:rPr>
      </w:pPr>
      <w:ins w:id="149" w:author="Huawei" w:date="2024-07-29T16:34:00Z">
        <w:r w:rsidRPr="00A621B2">
          <w:t>System Simulator:</w:t>
        </w:r>
      </w:ins>
    </w:p>
    <w:p w14:paraId="66CF8210" w14:textId="77777777" w:rsidR="00737D65" w:rsidRPr="00DE0B89" w:rsidRDefault="00737D65" w:rsidP="00737D65">
      <w:pPr>
        <w:ind w:left="568" w:hanging="284"/>
        <w:rPr>
          <w:ins w:id="150" w:author="Huawei" w:date="2024-07-31T14:40:00Z"/>
        </w:rPr>
      </w:pPr>
      <w:ins w:id="151" w:author="Huawei" w:date="2024-07-31T14:40:00Z">
        <w:r w:rsidRPr="00DE0B89">
          <w:t>-</w:t>
        </w:r>
        <w:r w:rsidRPr="00DE0B89">
          <w:tab/>
          <w:t>NR Cell 1 and NR Cell 11.</w:t>
        </w:r>
      </w:ins>
    </w:p>
    <w:p w14:paraId="480D769E" w14:textId="79519B52" w:rsidR="00737D65" w:rsidRPr="00DE0B89" w:rsidRDefault="00737D65" w:rsidP="00737D65">
      <w:pPr>
        <w:pStyle w:val="B10"/>
        <w:rPr>
          <w:ins w:id="152" w:author="Huawei" w:date="2024-07-31T14:40:00Z"/>
        </w:rPr>
      </w:pPr>
      <w:ins w:id="153" w:author="Huawei" w:date="2024-07-31T14:40:00Z">
        <w:r w:rsidRPr="00DE0B89">
          <w:t>-</w:t>
        </w:r>
        <w:r w:rsidRPr="00DE0B89">
          <w:tab/>
          <w:t>System information combination NR-3 as defined in TS 38.508-1 [4] clause 4.4.3.1.3 is used in NR Cell 1</w:t>
        </w:r>
      </w:ins>
      <w:ins w:id="154" w:author="Huawei" w:date="2024-07-31T15:01:00Z">
        <w:r w:rsidR="00120D89">
          <w:t xml:space="preserve"> and NR Cell 11</w:t>
        </w:r>
      </w:ins>
      <w:ins w:id="155" w:author="Huawei" w:date="2024-07-31T14:40:00Z">
        <w:r w:rsidRPr="00DE0B89">
          <w:t>.</w:t>
        </w:r>
      </w:ins>
    </w:p>
    <w:p w14:paraId="1D906262" w14:textId="77777777" w:rsidR="00400653" w:rsidRPr="00A621B2" w:rsidRDefault="00400653" w:rsidP="00400653">
      <w:pPr>
        <w:pStyle w:val="H6"/>
        <w:rPr>
          <w:ins w:id="156" w:author="Huawei" w:date="2024-07-29T16:34:00Z"/>
        </w:rPr>
      </w:pPr>
      <w:ins w:id="157" w:author="Huawei" w:date="2024-07-29T16:34:00Z">
        <w:r w:rsidRPr="00A621B2">
          <w:t>UE:</w:t>
        </w:r>
      </w:ins>
    </w:p>
    <w:p w14:paraId="471B0073" w14:textId="77777777" w:rsidR="00400653" w:rsidRPr="00A621B2" w:rsidRDefault="00400653" w:rsidP="00400653">
      <w:pPr>
        <w:pStyle w:val="B10"/>
        <w:ind w:left="284" w:firstLine="0"/>
        <w:rPr>
          <w:ins w:id="158" w:author="Huawei" w:date="2024-07-29T16:34:00Z"/>
          <w:lang w:eastAsia="sv-SE"/>
        </w:rPr>
      </w:pPr>
      <w:ins w:id="159" w:author="Huawei" w:date="2024-07-29T16:34:00Z">
        <w:r w:rsidRPr="00A621B2">
          <w:rPr>
            <w:lang w:eastAsia="sv-SE"/>
          </w:rPr>
          <w:t>-</w:t>
        </w:r>
        <w:r w:rsidRPr="00A621B2">
          <w:rPr>
            <w:lang w:eastAsia="sv-SE"/>
          </w:rPr>
          <w:tab/>
          <w:t>None</w:t>
        </w:r>
      </w:ins>
    </w:p>
    <w:p w14:paraId="71ED141D" w14:textId="77777777" w:rsidR="00400653" w:rsidRPr="00A621B2" w:rsidRDefault="00400653" w:rsidP="00400653">
      <w:pPr>
        <w:pStyle w:val="H6"/>
        <w:rPr>
          <w:ins w:id="160" w:author="Huawei" w:date="2024-07-29T16:34:00Z"/>
        </w:rPr>
      </w:pPr>
      <w:ins w:id="161" w:author="Huawei" w:date="2024-07-29T16:34:00Z">
        <w:r w:rsidRPr="00A621B2">
          <w:t>Preamble:</w:t>
        </w:r>
      </w:ins>
    </w:p>
    <w:p w14:paraId="2F29A2A8" w14:textId="77777777" w:rsidR="00400653" w:rsidRPr="00A621B2" w:rsidRDefault="00400653" w:rsidP="00400653">
      <w:pPr>
        <w:pStyle w:val="B10"/>
        <w:rPr>
          <w:ins w:id="162" w:author="Huawei" w:date="2024-07-29T16:34:00Z"/>
          <w:lang w:eastAsia="zh-CN"/>
        </w:rPr>
      </w:pPr>
      <w:ins w:id="163" w:author="Huawei" w:date="2024-07-29T16:34:00Z">
        <w:r w:rsidRPr="00A621B2">
          <w:t>-</w:t>
        </w:r>
        <w:r w:rsidRPr="00A621B2">
          <w:tab/>
          <w:t>The UE is in 1N-A state on NR Cell 1 using generic procedure parameter Connectivity (</w:t>
        </w:r>
        <w:r w:rsidRPr="00A621B2">
          <w:rPr>
            <w:i/>
          </w:rPr>
          <w:t>NR</w:t>
        </w:r>
        <w:r w:rsidRPr="00A621B2">
          <w:t xml:space="preserve">) and Test loop </w:t>
        </w:r>
        <w:proofErr w:type="gramStart"/>
        <w:r w:rsidRPr="00A621B2">
          <w:t>function(</w:t>
        </w:r>
        <w:proofErr w:type="gramEnd"/>
        <w:r w:rsidRPr="00A621B2">
          <w:rPr>
            <w:i/>
            <w:iCs/>
          </w:rPr>
          <w:t>Off</w:t>
        </w:r>
        <w:r w:rsidRPr="00A621B2">
          <w:t>) according to TS 38.508-1 [4]</w:t>
        </w:r>
        <w:r w:rsidRPr="00A621B2">
          <w:rPr>
            <w:lang w:eastAsia="zh-CN"/>
          </w:rPr>
          <w:t>.</w:t>
        </w:r>
      </w:ins>
    </w:p>
    <w:p w14:paraId="6B51E643" w14:textId="7B8FB583" w:rsidR="00400653" w:rsidRPr="00A621B2" w:rsidRDefault="003B0794" w:rsidP="00400653">
      <w:pPr>
        <w:pStyle w:val="H6"/>
        <w:rPr>
          <w:ins w:id="164" w:author="Huawei" w:date="2024-07-29T16:34:00Z"/>
        </w:rPr>
      </w:pPr>
      <w:ins w:id="165" w:author="Huawei" w:date="2024-07-31T11:49:00Z">
        <w:r>
          <w:t>7.1.1.1.21</w:t>
        </w:r>
      </w:ins>
      <w:ins w:id="166" w:author="Huawei" w:date="2024-07-29T16:34:00Z">
        <w:r w:rsidR="00400653" w:rsidRPr="00A621B2">
          <w:t>.3.2</w:t>
        </w:r>
        <w:r w:rsidR="00400653" w:rsidRPr="00A621B2">
          <w:tab/>
          <w:t>Test procedure sequence</w:t>
        </w:r>
      </w:ins>
    </w:p>
    <w:p w14:paraId="4A3BC796" w14:textId="5CFEC688" w:rsidR="00737D65" w:rsidRPr="00DE0B89" w:rsidRDefault="00737D65" w:rsidP="00737D65">
      <w:pPr>
        <w:rPr>
          <w:ins w:id="167" w:author="Huawei" w:date="2024-07-31T14:41:00Z"/>
        </w:rPr>
      </w:pPr>
      <w:ins w:id="168" w:author="Huawei" w:date="2024-07-31T14:41:00Z">
        <w:r w:rsidRPr="00DE0B89">
          <w:t xml:space="preserve">Table </w:t>
        </w:r>
        <w:r>
          <w:t>7.1.1.1.21</w:t>
        </w:r>
        <w:r w:rsidRPr="00A621B2">
          <w:t>.3.2</w:t>
        </w:r>
        <w:r w:rsidRPr="00DE0B89">
          <w:t>-1/2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DE0B89">
          <w:rPr>
            <w:lang w:eastAsia="zh-CN"/>
          </w:rPr>
          <w:t xml:space="preserve">. </w:t>
        </w:r>
        <w:r w:rsidRPr="00DE0B89">
          <w:t xml:space="preserve">Configurations marked "T1" and "T2" are applied at the points indicated in the Main behaviour description in Table </w:t>
        </w:r>
        <w:r>
          <w:t>7.1.1.1.21</w:t>
        </w:r>
        <w:r w:rsidRPr="00A621B2">
          <w:t>.3.2</w:t>
        </w:r>
        <w:r w:rsidRPr="00DE0B89">
          <w:t>-3.</w:t>
        </w:r>
      </w:ins>
    </w:p>
    <w:p w14:paraId="7264B462" w14:textId="38525198" w:rsidR="00737D65" w:rsidRPr="00DE0B89" w:rsidRDefault="00737D65" w:rsidP="00737D65">
      <w:pPr>
        <w:pStyle w:val="TH"/>
        <w:rPr>
          <w:ins w:id="169" w:author="Huawei" w:date="2024-07-31T14:41:00Z"/>
        </w:rPr>
      </w:pPr>
      <w:ins w:id="170" w:author="Huawei" w:date="2024-07-31T14:41:00Z">
        <w:r w:rsidRPr="00DE0B89">
          <w:t xml:space="preserve">Table </w:t>
        </w:r>
        <w:r>
          <w:t>7.1.1.1.21</w:t>
        </w:r>
        <w:r w:rsidRPr="00A621B2">
          <w:t>.3.2</w:t>
        </w:r>
        <w:r w:rsidRPr="00DE0B89">
          <w:t>-1: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737D65" w:rsidRPr="00DE0B89" w14:paraId="3D778CAD" w14:textId="77777777" w:rsidTr="007E0609">
        <w:trPr>
          <w:ins w:id="171" w:author="Huawei" w:date="2024-07-31T14:41:00Z"/>
        </w:trPr>
        <w:tc>
          <w:tcPr>
            <w:tcW w:w="527" w:type="dxa"/>
            <w:tcBorders>
              <w:top w:val="single" w:sz="4" w:space="0" w:color="auto"/>
              <w:left w:val="single" w:sz="4" w:space="0" w:color="auto"/>
              <w:bottom w:val="single" w:sz="4" w:space="0" w:color="auto"/>
              <w:right w:val="single" w:sz="4" w:space="0" w:color="auto"/>
            </w:tcBorders>
          </w:tcPr>
          <w:p w14:paraId="1C690D36" w14:textId="77777777" w:rsidR="00737D65" w:rsidRPr="00DE0B89" w:rsidRDefault="00737D65" w:rsidP="0055161B">
            <w:pPr>
              <w:pStyle w:val="TAH"/>
              <w:rPr>
                <w:ins w:id="172" w:author="Huawei" w:date="2024-07-31T14:41:00Z"/>
              </w:rPr>
            </w:pPr>
          </w:p>
        </w:tc>
        <w:tc>
          <w:tcPr>
            <w:tcW w:w="1554" w:type="dxa"/>
            <w:tcBorders>
              <w:top w:val="single" w:sz="4" w:space="0" w:color="auto"/>
              <w:left w:val="single" w:sz="4" w:space="0" w:color="auto"/>
              <w:bottom w:val="single" w:sz="4" w:space="0" w:color="auto"/>
              <w:right w:val="single" w:sz="4" w:space="0" w:color="auto"/>
            </w:tcBorders>
            <w:hideMark/>
          </w:tcPr>
          <w:p w14:paraId="052CA2F8" w14:textId="77777777" w:rsidR="00737D65" w:rsidRPr="00DE0B89" w:rsidRDefault="00737D65" w:rsidP="0055161B">
            <w:pPr>
              <w:pStyle w:val="TAH"/>
              <w:rPr>
                <w:ins w:id="173" w:author="Huawei" w:date="2024-07-31T14:41:00Z"/>
              </w:rPr>
            </w:pPr>
            <w:ins w:id="174" w:author="Huawei" w:date="2024-07-31T14:41:00Z">
              <w:r w:rsidRPr="00DE0B89">
                <w:t>Parameter</w:t>
              </w:r>
            </w:ins>
          </w:p>
        </w:tc>
        <w:tc>
          <w:tcPr>
            <w:tcW w:w="1006" w:type="dxa"/>
            <w:tcBorders>
              <w:top w:val="single" w:sz="4" w:space="0" w:color="auto"/>
              <w:left w:val="single" w:sz="4" w:space="0" w:color="auto"/>
              <w:bottom w:val="single" w:sz="4" w:space="0" w:color="auto"/>
              <w:right w:val="single" w:sz="4" w:space="0" w:color="auto"/>
            </w:tcBorders>
            <w:hideMark/>
          </w:tcPr>
          <w:p w14:paraId="1C74A91C" w14:textId="77777777" w:rsidR="00737D65" w:rsidRPr="00DE0B89" w:rsidRDefault="00737D65" w:rsidP="0055161B">
            <w:pPr>
              <w:pStyle w:val="TAH"/>
              <w:rPr>
                <w:ins w:id="175" w:author="Huawei" w:date="2024-07-31T14:41:00Z"/>
              </w:rPr>
            </w:pPr>
            <w:ins w:id="176" w:author="Huawei" w:date="2024-07-31T14:41:00Z">
              <w:r w:rsidRPr="00DE0B89">
                <w:t>Unit</w:t>
              </w:r>
            </w:ins>
          </w:p>
        </w:tc>
        <w:tc>
          <w:tcPr>
            <w:tcW w:w="1097" w:type="dxa"/>
            <w:tcBorders>
              <w:top w:val="single" w:sz="4" w:space="0" w:color="auto"/>
              <w:left w:val="single" w:sz="4" w:space="0" w:color="auto"/>
              <w:bottom w:val="single" w:sz="4" w:space="0" w:color="auto"/>
              <w:right w:val="single" w:sz="4" w:space="0" w:color="auto"/>
            </w:tcBorders>
          </w:tcPr>
          <w:p w14:paraId="428866AC" w14:textId="77777777" w:rsidR="00737D65" w:rsidRPr="00DE0B89" w:rsidRDefault="00737D65" w:rsidP="0055161B">
            <w:pPr>
              <w:pStyle w:val="TAH"/>
              <w:rPr>
                <w:ins w:id="177" w:author="Huawei" w:date="2024-07-31T14:41:00Z"/>
              </w:rPr>
            </w:pPr>
            <w:ins w:id="178" w:author="Huawei" w:date="2024-07-31T14:41:00Z">
              <w:r w:rsidRPr="00DE0B89">
                <w:t>NR Cell 1</w:t>
              </w:r>
            </w:ins>
          </w:p>
        </w:tc>
        <w:tc>
          <w:tcPr>
            <w:tcW w:w="1097" w:type="dxa"/>
            <w:tcBorders>
              <w:top w:val="single" w:sz="4" w:space="0" w:color="auto"/>
              <w:left w:val="single" w:sz="4" w:space="0" w:color="auto"/>
              <w:bottom w:val="single" w:sz="4" w:space="0" w:color="auto"/>
              <w:right w:val="single" w:sz="4" w:space="0" w:color="auto"/>
            </w:tcBorders>
          </w:tcPr>
          <w:p w14:paraId="05D7A39D" w14:textId="77777777" w:rsidR="00737D65" w:rsidRPr="00DE0B89" w:rsidRDefault="00737D65" w:rsidP="0055161B">
            <w:pPr>
              <w:pStyle w:val="TAH"/>
              <w:rPr>
                <w:ins w:id="179" w:author="Huawei" w:date="2024-07-31T14:41:00Z"/>
              </w:rPr>
            </w:pPr>
            <w:ins w:id="180" w:author="Huawei" w:date="2024-07-31T14:41:00Z">
              <w:r w:rsidRPr="00DE0B89">
                <w:t>NR Cell 11</w:t>
              </w:r>
            </w:ins>
          </w:p>
        </w:tc>
        <w:tc>
          <w:tcPr>
            <w:tcW w:w="4325" w:type="dxa"/>
            <w:tcBorders>
              <w:top w:val="single" w:sz="4" w:space="0" w:color="auto"/>
              <w:left w:val="single" w:sz="4" w:space="0" w:color="auto"/>
              <w:bottom w:val="single" w:sz="4" w:space="0" w:color="auto"/>
              <w:right w:val="single" w:sz="4" w:space="0" w:color="auto"/>
            </w:tcBorders>
            <w:hideMark/>
          </w:tcPr>
          <w:p w14:paraId="3CAC6A51" w14:textId="77777777" w:rsidR="00737D65" w:rsidRPr="00DE0B89" w:rsidRDefault="00737D65" w:rsidP="0055161B">
            <w:pPr>
              <w:pStyle w:val="TAH"/>
              <w:rPr>
                <w:ins w:id="181" w:author="Huawei" w:date="2024-07-31T14:41:00Z"/>
              </w:rPr>
            </w:pPr>
            <w:ins w:id="182" w:author="Huawei" w:date="2024-07-31T14:41:00Z">
              <w:r w:rsidRPr="00DE0B89">
                <w:t>Remark</w:t>
              </w:r>
            </w:ins>
          </w:p>
        </w:tc>
      </w:tr>
      <w:tr w:rsidR="00737D65" w:rsidRPr="00DE0B89" w14:paraId="5B7245E4" w14:textId="77777777" w:rsidTr="007E0609">
        <w:trPr>
          <w:ins w:id="183" w:author="Huawei" w:date="2024-07-31T14:41:00Z"/>
        </w:trPr>
        <w:tc>
          <w:tcPr>
            <w:tcW w:w="527" w:type="dxa"/>
            <w:tcBorders>
              <w:top w:val="single" w:sz="4" w:space="0" w:color="auto"/>
              <w:left w:val="single" w:sz="4" w:space="0" w:color="auto"/>
              <w:bottom w:val="nil"/>
              <w:right w:val="single" w:sz="4" w:space="0" w:color="auto"/>
            </w:tcBorders>
            <w:hideMark/>
          </w:tcPr>
          <w:p w14:paraId="2E5CAE3A" w14:textId="77777777" w:rsidR="00737D65" w:rsidRPr="00DE0B89" w:rsidRDefault="00737D65" w:rsidP="0055161B">
            <w:pPr>
              <w:pStyle w:val="TAH"/>
              <w:rPr>
                <w:ins w:id="184" w:author="Huawei" w:date="2024-07-31T14:41:00Z"/>
              </w:rPr>
            </w:pPr>
            <w:ins w:id="185" w:author="Huawei" w:date="2024-07-31T14:41:00Z">
              <w:r w:rsidRPr="00DE0B89">
                <w:t>T0</w:t>
              </w:r>
            </w:ins>
          </w:p>
        </w:tc>
        <w:tc>
          <w:tcPr>
            <w:tcW w:w="1554" w:type="dxa"/>
            <w:tcBorders>
              <w:top w:val="single" w:sz="4" w:space="0" w:color="auto"/>
              <w:left w:val="single" w:sz="4" w:space="0" w:color="auto"/>
              <w:bottom w:val="single" w:sz="4" w:space="0" w:color="auto"/>
              <w:right w:val="single" w:sz="4" w:space="0" w:color="auto"/>
            </w:tcBorders>
            <w:hideMark/>
          </w:tcPr>
          <w:p w14:paraId="3494B7B2" w14:textId="77777777" w:rsidR="00737D65" w:rsidRPr="00DE0B89" w:rsidRDefault="00737D65" w:rsidP="0055161B">
            <w:pPr>
              <w:pStyle w:val="TAL"/>
              <w:jc w:val="center"/>
              <w:rPr>
                <w:ins w:id="186" w:author="Huawei" w:date="2024-07-31T14:41:00Z"/>
              </w:rPr>
            </w:pPr>
            <w:ins w:id="187" w:author="Huawei" w:date="2024-07-31T14:41:00Z">
              <w:r w:rsidRPr="00DE0B89">
                <w:t>SS/</w:t>
              </w:r>
              <w:proofErr w:type="spellStart"/>
              <w:r w:rsidRPr="00DE0B89">
                <w:t>PBCH</w:t>
              </w:r>
              <w:proofErr w:type="spellEnd"/>
            </w:ins>
          </w:p>
          <w:p w14:paraId="4857EC39" w14:textId="77777777" w:rsidR="00737D65" w:rsidRPr="00DE0B89" w:rsidRDefault="00737D65" w:rsidP="0055161B">
            <w:pPr>
              <w:pStyle w:val="TAC"/>
              <w:rPr>
                <w:ins w:id="188" w:author="Huawei" w:date="2024-07-31T14:41:00Z"/>
              </w:rPr>
            </w:pPr>
            <w:ins w:id="189" w:author="Huawei" w:date="2024-07-31T14:41:00Z">
              <w:r w:rsidRPr="00DE0B89">
                <w:t xml:space="preserve">SSS </w:t>
              </w:r>
              <w:proofErr w:type="spellStart"/>
              <w:r w:rsidRPr="00DE0B89">
                <w:t>EPRE</w:t>
              </w:r>
              <w:proofErr w:type="spellEnd"/>
            </w:ins>
          </w:p>
        </w:tc>
        <w:tc>
          <w:tcPr>
            <w:tcW w:w="1006" w:type="dxa"/>
            <w:tcBorders>
              <w:top w:val="single" w:sz="4" w:space="0" w:color="auto"/>
              <w:left w:val="single" w:sz="4" w:space="0" w:color="auto"/>
              <w:bottom w:val="single" w:sz="4" w:space="0" w:color="auto"/>
              <w:right w:val="single" w:sz="4" w:space="0" w:color="auto"/>
            </w:tcBorders>
            <w:hideMark/>
          </w:tcPr>
          <w:p w14:paraId="700E2843" w14:textId="77777777" w:rsidR="00737D65" w:rsidRPr="00DE0B89" w:rsidRDefault="00737D65" w:rsidP="0055161B">
            <w:pPr>
              <w:pStyle w:val="TAC"/>
              <w:rPr>
                <w:ins w:id="190" w:author="Huawei" w:date="2024-07-31T14:41:00Z"/>
              </w:rPr>
            </w:pPr>
            <w:ins w:id="191" w:author="Huawei" w:date="2024-07-31T14:41:00Z">
              <w:r w:rsidRPr="00DE0B89">
                <w:t>dBm/</w:t>
              </w:r>
              <w:proofErr w:type="spellStart"/>
              <w:r w:rsidRPr="00DE0B89">
                <w:t>SCS</w:t>
              </w:r>
              <w:proofErr w:type="spellEnd"/>
            </w:ins>
          </w:p>
        </w:tc>
        <w:tc>
          <w:tcPr>
            <w:tcW w:w="1097" w:type="dxa"/>
            <w:tcBorders>
              <w:top w:val="single" w:sz="4" w:space="0" w:color="auto"/>
              <w:left w:val="single" w:sz="4" w:space="0" w:color="auto"/>
              <w:bottom w:val="single" w:sz="4" w:space="0" w:color="auto"/>
              <w:right w:val="single" w:sz="4" w:space="0" w:color="auto"/>
            </w:tcBorders>
          </w:tcPr>
          <w:p w14:paraId="6A2B7F35" w14:textId="77777777" w:rsidR="00737D65" w:rsidRPr="00DE0B89" w:rsidRDefault="00737D65" w:rsidP="0055161B">
            <w:pPr>
              <w:pStyle w:val="TAC"/>
              <w:rPr>
                <w:ins w:id="192" w:author="Huawei" w:date="2024-07-31T14:41:00Z"/>
              </w:rPr>
            </w:pPr>
            <w:ins w:id="193" w:author="Huawei" w:date="2024-07-31T14:41:00Z">
              <w:r w:rsidRPr="00DE0B89">
                <w:t>-90</w:t>
              </w:r>
            </w:ins>
          </w:p>
        </w:tc>
        <w:tc>
          <w:tcPr>
            <w:tcW w:w="1097" w:type="dxa"/>
            <w:tcBorders>
              <w:top w:val="single" w:sz="4" w:space="0" w:color="auto"/>
              <w:left w:val="single" w:sz="4" w:space="0" w:color="auto"/>
              <w:bottom w:val="single" w:sz="4" w:space="0" w:color="auto"/>
              <w:right w:val="single" w:sz="4" w:space="0" w:color="auto"/>
            </w:tcBorders>
          </w:tcPr>
          <w:p w14:paraId="21BC119C" w14:textId="77777777" w:rsidR="00737D65" w:rsidRPr="00DE0B89" w:rsidRDefault="00737D65" w:rsidP="0055161B">
            <w:pPr>
              <w:pStyle w:val="TAC"/>
              <w:rPr>
                <w:ins w:id="194" w:author="Huawei" w:date="2024-07-31T14:41:00Z"/>
              </w:rPr>
            </w:pPr>
            <w:ins w:id="195" w:author="Huawei" w:date="2024-07-31T14:41:00Z">
              <w:r w:rsidRPr="00DE0B89">
                <w:t>Off</w:t>
              </w:r>
            </w:ins>
          </w:p>
        </w:tc>
        <w:tc>
          <w:tcPr>
            <w:tcW w:w="4325" w:type="dxa"/>
            <w:tcBorders>
              <w:top w:val="single" w:sz="4" w:space="0" w:color="auto"/>
              <w:left w:val="single" w:sz="4" w:space="0" w:color="auto"/>
              <w:bottom w:val="single" w:sz="4" w:space="0" w:color="auto"/>
              <w:right w:val="single" w:sz="4" w:space="0" w:color="auto"/>
            </w:tcBorders>
            <w:hideMark/>
          </w:tcPr>
          <w:p w14:paraId="46FC6317" w14:textId="32F88EBF" w:rsidR="00737D65" w:rsidRPr="00DE0B89" w:rsidRDefault="00737D65" w:rsidP="0055161B">
            <w:pPr>
              <w:pStyle w:val="TAL"/>
              <w:rPr>
                <w:ins w:id="196" w:author="Huawei" w:date="2024-07-31T14:41:00Z"/>
              </w:rPr>
            </w:pPr>
            <w:ins w:id="197" w:author="Huawei" w:date="2024-07-31T14:41:00Z">
              <w:r w:rsidRPr="00DE0B89">
                <w:t xml:space="preserve">The power level is such that </w:t>
              </w:r>
              <w:proofErr w:type="spellStart"/>
              <w:r w:rsidRPr="00DE0B89">
                <w:t>Srxlev</w:t>
              </w:r>
              <w:r w:rsidRPr="00DE0B89">
                <w:rPr>
                  <w:vertAlign w:val="subscript"/>
                </w:rPr>
                <w:t>NR</w:t>
              </w:r>
            </w:ins>
            <w:proofErr w:type="spellEnd"/>
            <w:ins w:id="198" w:author="Huawei" w:date="2024-08-01T14:35:00Z">
              <w:r w:rsidR="00E2202D">
                <w:rPr>
                  <w:vertAlign w:val="subscript"/>
                </w:rPr>
                <w:t xml:space="preserve"> </w:t>
              </w:r>
            </w:ins>
            <w:ins w:id="199" w:author="Huawei" w:date="2024-07-31T14:41:00Z">
              <w:r w:rsidRPr="00DE0B89">
                <w:rPr>
                  <w:vertAlign w:val="subscript"/>
                </w:rPr>
                <w:t>Cell1</w:t>
              </w:r>
              <w:r w:rsidRPr="00DE0B89">
                <w:t xml:space="preserve"> &gt; 0</w:t>
              </w:r>
            </w:ins>
          </w:p>
        </w:tc>
      </w:tr>
      <w:tr w:rsidR="00737D65" w:rsidRPr="00DE0B89" w14:paraId="46406FD0" w14:textId="77777777" w:rsidTr="007E0609">
        <w:trPr>
          <w:ins w:id="200" w:author="Huawei" w:date="2024-07-31T14:41:00Z"/>
        </w:trPr>
        <w:tc>
          <w:tcPr>
            <w:tcW w:w="527" w:type="dxa"/>
            <w:tcBorders>
              <w:top w:val="nil"/>
              <w:left w:val="single" w:sz="4" w:space="0" w:color="auto"/>
              <w:bottom w:val="nil"/>
              <w:right w:val="single" w:sz="4" w:space="0" w:color="auto"/>
            </w:tcBorders>
            <w:vAlign w:val="center"/>
            <w:hideMark/>
          </w:tcPr>
          <w:p w14:paraId="49F0222E" w14:textId="77777777" w:rsidR="00737D65" w:rsidRPr="00DE0B89" w:rsidRDefault="00737D65" w:rsidP="0055161B">
            <w:pPr>
              <w:spacing w:after="0"/>
              <w:rPr>
                <w:ins w:id="201" w:author="Huawei" w:date="2024-07-31T14:41:00Z"/>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1C5C1D33" w14:textId="77777777" w:rsidR="00737D65" w:rsidRPr="00DE0B89" w:rsidRDefault="00737D65" w:rsidP="0055161B">
            <w:pPr>
              <w:pStyle w:val="TAC"/>
              <w:rPr>
                <w:ins w:id="202" w:author="Huawei" w:date="2024-07-31T14:41:00Z"/>
              </w:rPr>
            </w:pPr>
            <w:proofErr w:type="spellStart"/>
            <w:ins w:id="203" w:author="Huawei" w:date="2024-07-31T14:41:00Z">
              <w:r w:rsidRPr="00DE0B89">
                <w:t>Qrxlevmin</w:t>
              </w:r>
              <w:proofErr w:type="spellEnd"/>
            </w:ins>
          </w:p>
        </w:tc>
        <w:tc>
          <w:tcPr>
            <w:tcW w:w="1006" w:type="dxa"/>
            <w:tcBorders>
              <w:top w:val="single" w:sz="4" w:space="0" w:color="auto"/>
              <w:left w:val="single" w:sz="4" w:space="0" w:color="auto"/>
              <w:bottom w:val="single" w:sz="4" w:space="0" w:color="auto"/>
              <w:right w:val="single" w:sz="4" w:space="0" w:color="auto"/>
            </w:tcBorders>
            <w:hideMark/>
          </w:tcPr>
          <w:p w14:paraId="14D8E2E1" w14:textId="77777777" w:rsidR="00737D65" w:rsidRPr="00DE0B89" w:rsidRDefault="00737D65" w:rsidP="0055161B">
            <w:pPr>
              <w:pStyle w:val="TAC"/>
              <w:rPr>
                <w:ins w:id="204" w:author="Huawei" w:date="2024-07-31T14:41:00Z"/>
              </w:rPr>
            </w:pPr>
            <w:ins w:id="205" w:author="Huawei" w:date="2024-07-31T14:41: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5F8491CD" w14:textId="77777777" w:rsidR="00737D65" w:rsidRPr="00DE0B89" w:rsidRDefault="00737D65" w:rsidP="0055161B">
            <w:pPr>
              <w:pStyle w:val="TAC"/>
              <w:rPr>
                <w:ins w:id="206" w:author="Huawei" w:date="2024-07-31T14:41:00Z"/>
              </w:rPr>
            </w:pPr>
            <w:ins w:id="207" w:author="Huawei" w:date="2024-07-31T14:41:00Z">
              <w:r w:rsidRPr="00DE0B89">
                <w:t>-106</w:t>
              </w:r>
            </w:ins>
          </w:p>
        </w:tc>
        <w:tc>
          <w:tcPr>
            <w:tcW w:w="1097" w:type="dxa"/>
            <w:tcBorders>
              <w:top w:val="single" w:sz="4" w:space="0" w:color="auto"/>
              <w:left w:val="single" w:sz="4" w:space="0" w:color="auto"/>
              <w:bottom w:val="single" w:sz="4" w:space="0" w:color="auto"/>
              <w:right w:val="single" w:sz="4" w:space="0" w:color="auto"/>
            </w:tcBorders>
          </w:tcPr>
          <w:p w14:paraId="7BDA4AEC" w14:textId="77777777" w:rsidR="00737D65" w:rsidRPr="00DE0B89" w:rsidRDefault="00737D65" w:rsidP="0055161B">
            <w:pPr>
              <w:pStyle w:val="TAC"/>
              <w:rPr>
                <w:ins w:id="208" w:author="Huawei" w:date="2024-07-31T14:41:00Z"/>
              </w:rPr>
            </w:pPr>
            <w:ins w:id="209" w:author="Huawei" w:date="2024-07-31T14:41:00Z">
              <w:r w:rsidRPr="00DE0B89">
                <w:t>-</w:t>
              </w:r>
            </w:ins>
          </w:p>
        </w:tc>
        <w:tc>
          <w:tcPr>
            <w:tcW w:w="4325" w:type="dxa"/>
            <w:tcBorders>
              <w:top w:val="single" w:sz="4" w:space="0" w:color="auto"/>
              <w:left w:val="single" w:sz="4" w:space="0" w:color="auto"/>
              <w:bottom w:val="single" w:sz="4" w:space="0" w:color="auto"/>
              <w:right w:val="single" w:sz="4" w:space="0" w:color="auto"/>
            </w:tcBorders>
          </w:tcPr>
          <w:p w14:paraId="00793DB1" w14:textId="77777777" w:rsidR="00737D65" w:rsidRPr="00DE0B89" w:rsidRDefault="00737D65" w:rsidP="0055161B">
            <w:pPr>
              <w:pStyle w:val="TAL"/>
              <w:rPr>
                <w:ins w:id="210" w:author="Huawei" w:date="2024-07-31T14:41:00Z"/>
              </w:rPr>
            </w:pPr>
          </w:p>
        </w:tc>
      </w:tr>
      <w:tr w:rsidR="00737D65" w:rsidRPr="00DE0B89" w14:paraId="3FE3F413" w14:textId="77777777" w:rsidTr="007E0609">
        <w:trPr>
          <w:ins w:id="211" w:author="Huawei" w:date="2024-07-31T14:41:00Z"/>
        </w:trPr>
        <w:tc>
          <w:tcPr>
            <w:tcW w:w="527" w:type="dxa"/>
            <w:tcBorders>
              <w:top w:val="nil"/>
              <w:left w:val="single" w:sz="4" w:space="0" w:color="auto"/>
              <w:bottom w:val="single" w:sz="4" w:space="0" w:color="auto"/>
              <w:right w:val="single" w:sz="4" w:space="0" w:color="auto"/>
            </w:tcBorders>
            <w:vAlign w:val="center"/>
          </w:tcPr>
          <w:p w14:paraId="6167ABFB" w14:textId="77777777" w:rsidR="00737D65" w:rsidRPr="00DE0B89" w:rsidRDefault="00737D65" w:rsidP="0055161B">
            <w:pPr>
              <w:spacing w:after="0"/>
              <w:rPr>
                <w:ins w:id="212" w:author="Huawei" w:date="2024-07-31T14:41:00Z"/>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613DAA54" w14:textId="77777777" w:rsidR="00737D65" w:rsidRPr="00DE0B89" w:rsidRDefault="00737D65" w:rsidP="0055161B">
            <w:pPr>
              <w:pStyle w:val="TAL"/>
              <w:jc w:val="center"/>
              <w:rPr>
                <w:ins w:id="213" w:author="Huawei" w:date="2024-07-31T14:41:00Z"/>
              </w:rPr>
            </w:pPr>
            <w:proofErr w:type="spellStart"/>
            <w:ins w:id="214" w:author="Huawei" w:date="2024-07-31T14:41:00Z">
              <w:r w:rsidRPr="00DE0B89">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5BC32CF" w14:textId="77777777" w:rsidR="00737D65" w:rsidRPr="00DE0B89" w:rsidRDefault="00737D65" w:rsidP="0055161B">
            <w:pPr>
              <w:pStyle w:val="TAC"/>
              <w:rPr>
                <w:ins w:id="215" w:author="Huawei" w:date="2024-07-31T14:41:00Z"/>
              </w:rPr>
            </w:pPr>
            <w:ins w:id="216" w:author="Huawei" w:date="2024-07-31T14:41: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6FF5DDF4" w14:textId="0B1D1EB0" w:rsidR="00737D65" w:rsidRPr="00DE0B89" w:rsidRDefault="00E2202D" w:rsidP="0055161B">
            <w:pPr>
              <w:pStyle w:val="TAC"/>
              <w:rPr>
                <w:ins w:id="217" w:author="Huawei" w:date="2024-07-31T14:41:00Z"/>
              </w:rPr>
            </w:pPr>
            <w:ins w:id="218" w:author="Huawei" w:date="2024-08-01T14:33:00Z">
              <w:r>
                <w:t>-</w:t>
              </w:r>
            </w:ins>
          </w:p>
        </w:tc>
        <w:tc>
          <w:tcPr>
            <w:tcW w:w="1097" w:type="dxa"/>
            <w:tcBorders>
              <w:top w:val="single" w:sz="4" w:space="0" w:color="auto"/>
              <w:left w:val="single" w:sz="4" w:space="0" w:color="auto"/>
              <w:bottom w:val="single" w:sz="4" w:space="0" w:color="auto"/>
              <w:right w:val="single" w:sz="4" w:space="0" w:color="auto"/>
            </w:tcBorders>
          </w:tcPr>
          <w:p w14:paraId="4650C0AB" w14:textId="08E99A1F" w:rsidR="00737D65" w:rsidRPr="00DE0B89" w:rsidRDefault="007E2C69" w:rsidP="0055161B">
            <w:pPr>
              <w:pStyle w:val="TAC"/>
              <w:rPr>
                <w:ins w:id="219" w:author="Huawei" w:date="2024-07-31T14:41:00Z"/>
              </w:rPr>
            </w:pPr>
            <w:ins w:id="220" w:author="Huawei" w:date="2024-08-01T15:28:00Z">
              <w:r>
                <w:t>12</w:t>
              </w:r>
            </w:ins>
            <w:ins w:id="221" w:author="Huawei" w:date="2024-08-01T14:34:00Z">
              <w:r w:rsidR="00E2202D">
                <w:t xml:space="preserve"> </w:t>
              </w:r>
              <w:proofErr w:type="gramStart"/>
              <w:r w:rsidR="00E2202D" w:rsidRPr="006F2FB0">
                <w:rPr>
                  <w:vertAlign w:val="superscript"/>
                </w:rPr>
                <w:t>NOTE</w:t>
              </w:r>
              <w:proofErr w:type="gramEnd"/>
              <w:r w:rsidR="00E2202D" w:rsidRPr="006F2FB0">
                <w:rPr>
                  <w:vertAlign w:val="superscript"/>
                </w:rPr>
                <w:t xml:space="preserve"> 2</w:t>
              </w:r>
            </w:ins>
          </w:p>
        </w:tc>
        <w:tc>
          <w:tcPr>
            <w:tcW w:w="4325" w:type="dxa"/>
            <w:tcBorders>
              <w:top w:val="single" w:sz="4" w:space="0" w:color="auto"/>
              <w:left w:val="single" w:sz="4" w:space="0" w:color="auto"/>
              <w:bottom w:val="single" w:sz="4" w:space="0" w:color="auto"/>
              <w:right w:val="single" w:sz="4" w:space="0" w:color="auto"/>
            </w:tcBorders>
          </w:tcPr>
          <w:p w14:paraId="22FC30AC" w14:textId="77777777" w:rsidR="00737D65" w:rsidRPr="00DE0B89" w:rsidRDefault="00737D65" w:rsidP="0055161B">
            <w:pPr>
              <w:pStyle w:val="TAL"/>
              <w:rPr>
                <w:ins w:id="222" w:author="Huawei" w:date="2024-07-31T14:41:00Z"/>
              </w:rPr>
            </w:pPr>
          </w:p>
        </w:tc>
      </w:tr>
      <w:tr w:rsidR="00737D65" w:rsidRPr="00DE0B89" w14:paraId="634BA6D7" w14:textId="77777777" w:rsidTr="0055161B">
        <w:trPr>
          <w:ins w:id="223" w:author="Huawei" w:date="2024-07-31T14:41:00Z"/>
        </w:trPr>
        <w:tc>
          <w:tcPr>
            <w:tcW w:w="527" w:type="dxa"/>
            <w:tcBorders>
              <w:top w:val="single" w:sz="4" w:space="0" w:color="auto"/>
              <w:left w:val="single" w:sz="4" w:space="0" w:color="auto"/>
              <w:bottom w:val="nil"/>
              <w:right w:val="single" w:sz="4" w:space="0" w:color="auto"/>
            </w:tcBorders>
            <w:hideMark/>
          </w:tcPr>
          <w:p w14:paraId="27176295" w14:textId="77777777" w:rsidR="00737D65" w:rsidRPr="00DE0B89" w:rsidRDefault="00737D65" w:rsidP="0055161B">
            <w:pPr>
              <w:pStyle w:val="TAH"/>
              <w:rPr>
                <w:ins w:id="224" w:author="Huawei" w:date="2024-07-31T14:41:00Z"/>
              </w:rPr>
            </w:pPr>
            <w:ins w:id="225" w:author="Huawei" w:date="2024-07-31T14:41:00Z">
              <w:r w:rsidRPr="00DE0B89">
                <w:lastRenderedPageBreak/>
                <w:t>T1</w:t>
              </w:r>
            </w:ins>
          </w:p>
        </w:tc>
        <w:tc>
          <w:tcPr>
            <w:tcW w:w="1554" w:type="dxa"/>
            <w:tcBorders>
              <w:top w:val="single" w:sz="4" w:space="0" w:color="auto"/>
              <w:left w:val="single" w:sz="4" w:space="0" w:color="auto"/>
              <w:bottom w:val="single" w:sz="4" w:space="0" w:color="auto"/>
              <w:right w:val="single" w:sz="4" w:space="0" w:color="auto"/>
            </w:tcBorders>
            <w:hideMark/>
          </w:tcPr>
          <w:p w14:paraId="472DB443" w14:textId="77777777" w:rsidR="00737D65" w:rsidRPr="00DE0B89" w:rsidRDefault="00737D65" w:rsidP="0055161B">
            <w:pPr>
              <w:pStyle w:val="TAL"/>
              <w:jc w:val="center"/>
              <w:rPr>
                <w:ins w:id="226" w:author="Huawei" w:date="2024-07-31T14:41:00Z"/>
              </w:rPr>
            </w:pPr>
            <w:ins w:id="227" w:author="Huawei" w:date="2024-07-31T14:41:00Z">
              <w:r w:rsidRPr="00DE0B89">
                <w:t>SS/</w:t>
              </w:r>
              <w:proofErr w:type="spellStart"/>
              <w:r w:rsidRPr="00DE0B89">
                <w:t>PBCH</w:t>
              </w:r>
              <w:proofErr w:type="spellEnd"/>
            </w:ins>
          </w:p>
          <w:p w14:paraId="3F6948C7" w14:textId="77777777" w:rsidR="00737D65" w:rsidRPr="00DE0B89" w:rsidRDefault="00737D65" w:rsidP="0055161B">
            <w:pPr>
              <w:pStyle w:val="TAC"/>
              <w:rPr>
                <w:ins w:id="228" w:author="Huawei" w:date="2024-07-31T14:41:00Z"/>
              </w:rPr>
            </w:pPr>
            <w:ins w:id="229" w:author="Huawei" w:date="2024-07-31T14:41:00Z">
              <w:r w:rsidRPr="00DE0B89">
                <w:t xml:space="preserve">SSS </w:t>
              </w:r>
              <w:proofErr w:type="spellStart"/>
              <w:r w:rsidRPr="00DE0B89">
                <w:t>EPRE</w:t>
              </w:r>
              <w:proofErr w:type="spellEnd"/>
            </w:ins>
          </w:p>
        </w:tc>
        <w:tc>
          <w:tcPr>
            <w:tcW w:w="1006" w:type="dxa"/>
            <w:tcBorders>
              <w:top w:val="single" w:sz="4" w:space="0" w:color="auto"/>
              <w:left w:val="single" w:sz="4" w:space="0" w:color="auto"/>
              <w:bottom w:val="single" w:sz="4" w:space="0" w:color="auto"/>
              <w:right w:val="single" w:sz="4" w:space="0" w:color="auto"/>
            </w:tcBorders>
            <w:hideMark/>
          </w:tcPr>
          <w:p w14:paraId="4519DD59" w14:textId="77777777" w:rsidR="00737D65" w:rsidRPr="00DE0B89" w:rsidRDefault="00737D65" w:rsidP="0055161B">
            <w:pPr>
              <w:pStyle w:val="TAC"/>
              <w:rPr>
                <w:ins w:id="230" w:author="Huawei" w:date="2024-07-31T14:41:00Z"/>
              </w:rPr>
            </w:pPr>
            <w:ins w:id="231" w:author="Huawei" w:date="2024-07-31T14:41:00Z">
              <w:r w:rsidRPr="00DE0B89">
                <w:t>dBm/</w:t>
              </w:r>
              <w:proofErr w:type="spellStart"/>
              <w:r w:rsidRPr="00DE0B89">
                <w:t>SCS</w:t>
              </w:r>
              <w:proofErr w:type="spellEnd"/>
            </w:ins>
          </w:p>
        </w:tc>
        <w:tc>
          <w:tcPr>
            <w:tcW w:w="1097" w:type="dxa"/>
            <w:tcBorders>
              <w:top w:val="single" w:sz="4" w:space="0" w:color="auto"/>
              <w:left w:val="single" w:sz="4" w:space="0" w:color="auto"/>
              <w:bottom w:val="single" w:sz="4" w:space="0" w:color="auto"/>
              <w:right w:val="single" w:sz="4" w:space="0" w:color="auto"/>
            </w:tcBorders>
          </w:tcPr>
          <w:p w14:paraId="0C4D7E1F" w14:textId="77777777" w:rsidR="00737D65" w:rsidRPr="00DE0B89" w:rsidRDefault="00737D65" w:rsidP="0055161B">
            <w:pPr>
              <w:pStyle w:val="TAC"/>
              <w:rPr>
                <w:ins w:id="232" w:author="Huawei" w:date="2024-07-31T14:41:00Z"/>
              </w:rPr>
            </w:pPr>
            <w:ins w:id="233" w:author="Huawei" w:date="2024-07-31T14:41:00Z">
              <w:r w:rsidRPr="00DE0B89">
                <w:t>-90</w:t>
              </w:r>
            </w:ins>
          </w:p>
        </w:tc>
        <w:tc>
          <w:tcPr>
            <w:tcW w:w="1097" w:type="dxa"/>
            <w:tcBorders>
              <w:top w:val="single" w:sz="4" w:space="0" w:color="auto"/>
              <w:left w:val="single" w:sz="4" w:space="0" w:color="auto"/>
              <w:bottom w:val="single" w:sz="4" w:space="0" w:color="auto"/>
              <w:right w:val="single" w:sz="4" w:space="0" w:color="auto"/>
            </w:tcBorders>
          </w:tcPr>
          <w:p w14:paraId="13EC1620" w14:textId="307F0CA1" w:rsidR="00737D65" w:rsidRPr="00DE0B89" w:rsidRDefault="00737D65" w:rsidP="0055161B">
            <w:pPr>
              <w:pStyle w:val="TAC"/>
              <w:rPr>
                <w:ins w:id="234" w:author="Huawei" w:date="2024-07-31T14:41:00Z"/>
              </w:rPr>
            </w:pPr>
            <w:ins w:id="235" w:author="Huawei" w:date="2024-07-31T14:41:00Z">
              <w:r w:rsidRPr="00DE0B89">
                <w:t>-</w:t>
              </w:r>
            </w:ins>
            <w:ins w:id="236" w:author="Huawei" w:date="2024-08-01T14:33:00Z">
              <w:r w:rsidR="00E2202D">
                <w:t>8</w:t>
              </w:r>
            </w:ins>
            <w:ins w:id="237" w:author="Huawei" w:date="2024-08-01T14:43:00Z">
              <w:r w:rsidR="007E0609">
                <w:t>4</w:t>
              </w:r>
            </w:ins>
          </w:p>
        </w:tc>
        <w:tc>
          <w:tcPr>
            <w:tcW w:w="4325" w:type="dxa"/>
            <w:tcBorders>
              <w:top w:val="single" w:sz="4" w:space="0" w:color="auto"/>
              <w:left w:val="single" w:sz="4" w:space="0" w:color="auto"/>
              <w:bottom w:val="single" w:sz="4" w:space="0" w:color="auto"/>
              <w:right w:val="single" w:sz="4" w:space="0" w:color="auto"/>
            </w:tcBorders>
            <w:hideMark/>
          </w:tcPr>
          <w:p w14:paraId="63197934" w14:textId="7A47E3BC" w:rsidR="00737D65" w:rsidRPr="00DE0B89" w:rsidRDefault="00737D65" w:rsidP="0055161B">
            <w:pPr>
              <w:pStyle w:val="TAL"/>
              <w:rPr>
                <w:ins w:id="238" w:author="Huawei" w:date="2024-07-31T14:41:00Z"/>
              </w:rPr>
            </w:pPr>
            <w:ins w:id="239" w:author="Huawei" w:date="2024-07-31T14:41:00Z">
              <w:r w:rsidRPr="00DE0B89">
                <w:t xml:space="preserve">The power level values are assigned to satisfy </w:t>
              </w:r>
              <w:proofErr w:type="spellStart"/>
              <w:r w:rsidRPr="00DE0B89">
                <w:t>R</w:t>
              </w:r>
              <w:r w:rsidRPr="00DE0B89">
                <w:rPr>
                  <w:vertAlign w:val="subscript"/>
                </w:rPr>
                <w:t>NR</w:t>
              </w:r>
            </w:ins>
            <w:proofErr w:type="spellEnd"/>
            <w:ins w:id="240" w:author="Huawei" w:date="2024-08-01T14:35:00Z">
              <w:r w:rsidR="00E2202D">
                <w:rPr>
                  <w:vertAlign w:val="subscript"/>
                </w:rPr>
                <w:t xml:space="preserve"> </w:t>
              </w:r>
            </w:ins>
            <w:ins w:id="241" w:author="Huawei" w:date="2024-07-31T14:41:00Z">
              <w:r w:rsidRPr="00DE0B89">
                <w:rPr>
                  <w:vertAlign w:val="subscript"/>
                </w:rPr>
                <w:t>Cell 1</w:t>
              </w:r>
              <w:r w:rsidRPr="00DE0B89">
                <w:t xml:space="preserve"> &gt; </w:t>
              </w:r>
              <w:proofErr w:type="spellStart"/>
              <w:r w:rsidRPr="00DE0B89">
                <w:t>R</w:t>
              </w:r>
              <w:r w:rsidRPr="00DE0B89">
                <w:rPr>
                  <w:vertAlign w:val="subscript"/>
                </w:rPr>
                <w:t>NR</w:t>
              </w:r>
            </w:ins>
            <w:proofErr w:type="spellEnd"/>
            <w:ins w:id="242" w:author="Huawei" w:date="2024-08-01T14:35:00Z">
              <w:r w:rsidR="00E2202D">
                <w:rPr>
                  <w:vertAlign w:val="subscript"/>
                </w:rPr>
                <w:t xml:space="preserve"> </w:t>
              </w:r>
            </w:ins>
            <w:ins w:id="243" w:author="Huawei" w:date="2024-07-31T14:41:00Z">
              <w:r w:rsidRPr="00DE0B89">
                <w:rPr>
                  <w:vertAlign w:val="subscript"/>
                </w:rPr>
                <w:t xml:space="preserve">Cell 11 </w:t>
              </w:r>
            </w:ins>
          </w:p>
        </w:tc>
      </w:tr>
      <w:tr w:rsidR="00737D65" w:rsidRPr="00DE0B89" w14:paraId="73CBB449" w14:textId="77777777" w:rsidTr="0055161B">
        <w:trPr>
          <w:ins w:id="244" w:author="Huawei" w:date="2024-07-31T14:41:00Z"/>
        </w:trPr>
        <w:tc>
          <w:tcPr>
            <w:tcW w:w="527" w:type="dxa"/>
            <w:tcBorders>
              <w:top w:val="nil"/>
              <w:left w:val="single" w:sz="4" w:space="0" w:color="auto"/>
              <w:bottom w:val="nil"/>
              <w:right w:val="single" w:sz="4" w:space="0" w:color="auto"/>
            </w:tcBorders>
          </w:tcPr>
          <w:p w14:paraId="684C75F9" w14:textId="77777777" w:rsidR="00737D65" w:rsidRPr="00DE0B89" w:rsidRDefault="00737D65" w:rsidP="0055161B">
            <w:pPr>
              <w:pStyle w:val="TAH"/>
              <w:rPr>
                <w:ins w:id="245" w:author="Huawei" w:date="2024-07-31T14:41:00Z"/>
              </w:rPr>
            </w:pPr>
          </w:p>
        </w:tc>
        <w:tc>
          <w:tcPr>
            <w:tcW w:w="1554" w:type="dxa"/>
            <w:tcBorders>
              <w:top w:val="single" w:sz="4" w:space="0" w:color="auto"/>
              <w:left w:val="single" w:sz="4" w:space="0" w:color="auto"/>
              <w:bottom w:val="single" w:sz="4" w:space="0" w:color="auto"/>
              <w:right w:val="single" w:sz="4" w:space="0" w:color="auto"/>
            </w:tcBorders>
          </w:tcPr>
          <w:p w14:paraId="5856B290" w14:textId="77777777" w:rsidR="00737D65" w:rsidRPr="00DE0B89" w:rsidRDefault="00737D65" w:rsidP="0055161B">
            <w:pPr>
              <w:pStyle w:val="TAL"/>
              <w:jc w:val="center"/>
              <w:rPr>
                <w:ins w:id="246" w:author="Huawei" w:date="2024-07-31T14:41:00Z"/>
              </w:rPr>
            </w:pPr>
            <w:proofErr w:type="spellStart"/>
            <w:ins w:id="247" w:author="Huawei" w:date="2024-07-31T14:41:00Z">
              <w:r w:rsidRPr="00DE0B89">
                <w:t>Qrxlevmin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10D27BD" w14:textId="77777777" w:rsidR="00737D65" w:rsidRPr="00DE0B89" w:rsidRDefault="00737D65" w:rsidP="0055161B">
            <w:pPr>
              <w:pStyle w:val="TAC"/>
              <w:rPr>
                <w:ins w:id="248" w:author="Huawei" w:date="2024-07-31T14:41:00Z"/>
              </w:rPr>
            </w:pPr>
            <w:ins w:id="249" w:author="Huawei" w:date="2024-07-31T14:41: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40BA46F1" w14:textId="77777777" w:rsidR="00737D65" w:rsidRPr="00DE0B89" w:rsidRDefault="00737D65" w:rsidP="0055161B">
            <w:pPr>
              <w:pStyle w:val="TAC"/>
              <w:rPr>
                <w:ins w:id="250" w:author="Huawei" w:date="2024-07-31T14:41:00Z"/>
              </w:rPr>
            </w:pPr>
            <w:ins w:id="251" w:author="Huawei" w:date="2024-07-31T14:41:00Z">
              <w:r w:rsidRPr="00DE0B89">
                <w:t>-106</w:t>
              </w:r>
            </w:ins>
          </w:p>
        </w:tc>
        <w:tc>
          <w:tcPr>
            <w:tcW w:w="1097" w:type="dxa"/>
            <w:tcBorders>
              <w:top w:val="single" w:sz="4" w:space="0" w:color="auto"/>
              <w:left w:val="single" w:sz="4" w:space="0" w:color="auto"/>
              <w:bottom w:val="single" w:sz="4" w:space="0" w:color="auto"/>
              <w:right w:val="single" w:sz="4" w:space="0" w:color="auto"/>
            </w:tcBorders>
          </w:tcPr>
          <w:p w14:paraId="454057C1" w14:textId="77777777" w:rsidR="00737D65" w:rsidRPr="00DE0B89" w:rsidRDefault="00737D65" w:rsidP="0055161B">
            <w:pPr>
              <w:pStyle w:val="TAC"/>
              <w:rPr>
                <w:ins w:id="252" w:author="Huawei" w:date="2024-07-31T14:41:00Z"/>
              </w:rPr>
            </w:pPr>
            <w:ins w:id="253" w:author="Huawei" w:date="2024-07-31T14:41:00Z">
              <w:r w:rsidRPr="00DE0B89">
                <w:t>-106</w:t>
              </w:r>
            </w:ins>
          </w:p>
        </w:tc>
        <w:tc>
          <w:tcPr>
            <w:tcW w:w="4325" w:type="dxa"/>
            <w:tcBorders>
              <w:top w:val="single" w:sz="4" w:space="0" w:color="auto"/>
              <w:left w:val="single" w:sz="4" w:space="0" w:color="auto"/>
              <w:bottom w:val="single" w:sz="4" w:space="0" w:color="auto"/>
              <w:right w:val="single" w:sz="4" w:space="0" w:color="auto"/>
            </w:tcBorders>
          </w:tcPr>
          <w:p w14:paraId="50735689" w14:textId="77777777" w:rsidR="00737D65" w:rsidRPr="00DE0B89" w:rsidRDefault="00737D65" w:rsidP="0055161B">
            <w:pPr>
              <w:pStyle w:val="TAL"/>
              <w:rPr>
                <w:ins w:id="254" w:author="Huawei" w:date="2024-07-31T14:41:00Z"/>
              </w:rPr>
            </w:pPr>
          </w:p>
        </w:tc>
      </w:tr>
      <w:tr w:rsidR="00737D65" w:rsidRPr="00DE0B89" w14:paraId="2B4E54ED" w14:textId="77777777" w:rsidTr="0055161B">
        <w:trPr>
          <w:ins w:id="255" w:author="Huawei" w:date="2024-07-31T14:41:00Z"/>
        </w:trPr>
        <w:tc>
          <w:tcPr>
            <w:tcW w:w="527" w:type="dxa"/>
            <w:tcBorders>
              <w:top w:val="nil"/>
              <w:left w:val="single" w:sz="4" w:space="0" w:color="auto"/>
              <w:bottom w:val="single" w:sz="4" w:space="0" w:color="auto"/>
              <w:right w:val="single" w:sz="4" w:space="0" w:color="auto"/>
            </w:tcBorders>
          </w:tcPr>
          <w:p w14:paraId="685A68A1" w14:textId="77777777" w:rsidR="00737D65" w:rsidRPr="00DE0B89" w:rsidRDefault="00737D65" w:rsidP="0055161B">
            <w:pPr>
              <w:pStyle w:val="TAH"/>
              <w:rPr>
                <w:ins w:id="256" w:author="Huawei" w:date="2024-07-31T14:41:00Z"/>
              </w:rPr>
            </w:pPr>
          </w:p>
        </w:tc>
        <w:tc>
          <w:tcPr>
            <w:tcW w:w="1554" w:type="dxa"/>
            <w:tcBorders>
              <w:top w:val="single" w:sz="4" w:space="0" w:color="auto"/>
              <w:left w:val="single" w:sz="4" w:space="0" w:color="auto"/>
              <w:bottom w:val="single" w:sz="4" w:space="0" w:color="auto"/>
              <w:right w:val="single" w:sz="4" w:space="0" w:color="auto"/>
            </w:tcBorders>
          </w:tcPr>
          <w:p w14:paraId="6F6CD8CE" w14:textId="77777777" w:rsidR="00737D65" w:rsidRPr="00DE0B89" w:rsidRDefault="00737D65" w:rsidP="0055161B">
            <w:pPr>
              <w:pStyle w:val="TAL"/>
              <w:jc w:val="center"/>
              <w:rPr>
                <w:ins w:id="257" w:author="Huawei" w:date="2024-07-31T14:41:00Z"/>
              </w:rPr>
            </w:pPr>
            <w:proofErr w:type="spellStart"/>
            <w:ins w:id="258" w:author="Huawei" w:date="2024-07-31T14:41:00Z">
              <w:r w:rsidRPr="00DE0B89">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DC63B64" w14:textId="77777777" w:rsidR="00737D65" w:rsidRPr="00DE0B89" w:rsidRDefault="00737D65" w:rsidP="0055161B">
            <w:pPr>
              <w:pStyle w:val="TAC"/>
              <w:rPr>
                <w:ins w:id="259" w:author="Huawei" w:date="2024-07-31T14:41:00Z"/>
              </w:rPr>
            </w:pPr>
            <w:ins w:id="260" w:author="Huawei" w:date="2024-07-31T14:41: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78E13C2C" w14:textId="593A6BBE" w:rsidR="00737D65" w:rsidRPr="00DE0B89" w:rsidRDefault="006F2FB0" w:rsidP="0055161B">
            <w:pPr>
              <w:pStyle w:val="TAC"/>
              <w:rPr>
                <w:ins w:id="261" w:author="Huawei" w:date="2024-07-31T14:41:00Z"/>
                <w:lang w:eastAsia="zh-CN"/>
              </w:rPr>
            </w:pPr>
            <w:ins w:id="262" w:author="Huawei" w:date="2024-08-01T14:28:00Z">
              <w:r>
                <w:rPr>
                  <w:rFonts w:hint="eastAsia"/>
                  <w:lang w:eastAsia="zh-CN"/>
                </w:rPr>
                <w:t>-</w:t>
              </w:r>
            </w:ins>
          </w:p>
        </w:tc>
        <w:tc>
          <w:tcPr>
            <w:tcW w:w="1097" w:type="dxa"/>
            <w:tcBorders>
              <w:top w:val="single" w:sz="4" w:space="0" w:color="auto"/>
              <w:left w:val="single" w:sz="4" w:space="0" w:color="auto"/>
              <w:bottom w:val="single" w:sz="4" w:space="0" w:color="auto"/>
              <w:right w:val="single" w:sz="4" w:space="0" w:color="auto"/>
            </w:tcBorders>
          </w:tcPr>
          <w:p w14:paraId="73CE63CF" w14:textId="2D27B920" w:rsidR="00737D65" w:rsidRPr="00DE0B89" w:rsidRDefault="007E0609" w:rsidP="0055161B">
            <w:pPr>
              <w:pStyle w:val="TAC"/>
              <w:rPr>
                <w:ins w:id="263" w:author="Huawei" w:date="2024-07-31T14:41:00Z"/>
              </w:rPr>
            </w:pPr>
            <w:ins w:id="264" w:author="Huawei" w:date="2024-08-01T14:45:00Z">
              <w:r>
                <w:t>12</w:t>
              </w:r>
            </w:ins>
            <w:ins w:id="265" w:author="Huawei" w:date="2024-08-01T14:28:00Z">
              <w:r w:rsidR="006F2FB0">
                <w:t xml:space="preserve"> </w:t>
              </w:r>
              <w:proofErr w:type="gramStart"/>
              <w:r w:rsidR="006F2FB0" w:rsidRPr="006F2FB0">
                <w:rPr>
                  <w:vertAlign w:val="superscript"/>
                </w:rPr>
                <w:t>NOTE</w:t>
              </w:r>
              <w:proofErr w:type="gramEnd"/>
              <w:r w:rsidR="006F2FB0" w:rsidRPr="006F2FB0">
                <w:rPr>
                  <w:vertAlign w:val="superscript"/>
                </w:rPr>
                <w:t xml:space="preserve"> 2</w:t>
              </w:r>
            </w:ins>
          </w:p>
        </w:tc>
        <w:tc>
          <w:tcPr>
            <w:tcW w:w="4325" w:type="dxa"/>
            <w:tcBorders>
              <w:top w:val="single" w:sz="4" w:space="0" w:color="auto"/>
              <w:left w:val="single" w:sz="4" w:space="0" w:color="auto"/>
              <w:bottom w:val="single" w:sz="4" w:space="0" w:color="auto"/>
              <w:right w:val="single" w:sz="4" w:space="0" w:color="auto"/>
            </w:tcBorders>
          </w:tcPr>
          <w:p w14:paraId="4FD7F7E8" w14:textId="77777777" w:rsidR="00737D65" w:rsidRPr="00DE0B89" w:rsidRDefault="00737D65" w:rsidP="0055161B">
            <w:pPr>
              <w:pStyle w:val="TAL"/>
              <w:rPr>
                <w:ins w:id="266" w:author="Huawei" w:date="2024-07-31T14:41:00Z"/>
              </w:rPr>
            </w:pPr>
          </w:p>
        </w:tc>
      </w:tr>
      <w:tr w:rsidR="00737D65" w:rsidRPr="00DE0B89" w14:paraId="765DF725" w14:textId="77777777" w:rsidTr="0055161B">
        <w:trPr>
          <w:ins w:id="267" w:author="Huawei" w:date="2024-07-31T14:41:00Z"/>
        </w:trPr>
        <w:tc>
          <w:tcPr>
            <w:tcW w:w="527" w:type="dxa"/>
            <w:tcBorders>
              <w:top w:val="single" w:sz="4" w:space="0" w:color="auto"/>
              <w:left w:val="single" w:sz="4" w:space="0" w:color="auto"/>
              <w:bottom w:val="nil"/>
              <w:right w:val="single" w:sz="4" w:space="0" w:color="auto"/>
            </w:tcBorders>
          </w:tcPr>
          <w:p w14:paraId="771CD32C" w14:textId="77777777" w:rsidR="00737D65" w:rsidRPr="00DE0B89" w:rsidRDefault="00737D65" w:rsidP="0055161B">
            <w:pPr>
              <w:pStyle w:val="TAH"/>
              <w:rPr>
                <w:ins w:id="268" w:author="Huawei" w:date="2024-07-31T14:41:00Z"/>
              </w:rPr>
            </w:pPr>
            <w:ins w:id="269" w:author="Huawei" w:date="2024-07-31T14:41:00Z">
              <w:r w:rsidRPr="00DE0B89">
                <w:t>T2</w:t>
              </w:r>
            </w:ins>
          </w:p>
        </w:tc>
        <w:tc>
          <w:tcPr>
            <w:tcW w:w="1554" w:type="dxa"/>
            <w:tcBorders>
              <w:top w:val="single" w:sz="4" w:space="0" w:color="auto"/>
              <w:left w:val="single" w:sz="4" w:space="0" w:color="auto"/>
              <w:bottom w:val="single" w:sz="4" w:space="0" w:color="auto"/>
              <w:right w:val="single" w:sz="4" w:space="0" w:color="auto"/>
            </w:tcBorders>
          </w:tcPr>
          <w:p w14:paraId="27DE3F57" w14:textId="77777777" w:rsidR="00737D65" w:rsidRPr="00DE0B89" w:rsidRDefault="00737D65" w:rsidP="0055161B">
            <w:pPr>
              <w:pStyle w:val="TAL"/>
              <w:jc w:val="center"/>
              <w:rPr>
                <w:ins w:id="270" w:author="Huawei" w:date="2024-07-31T14:41:00Z"/>
              </w:rPr>
            </w:pPr>
            <w:ins w:id="271" w:author="Huawei" w:date="2024-07-31T14:41:00Z">
              <w:r w:rsidRPr="00DE0B89">
                <w:t>SS/</w:t>
              </w:r>
              <w:proofErr w:type="spellStart"/>
              <w:r w:rsidRPr="00DE0B89">
                <w:t>PBCH</w:t>
              </w:r>
              <w:proofErr w:type="spellEnd"/>
            </w:ins>
          </w:p>
          <w:p w14:paraId="1430A5EE" w14:textId="77777777" w:rsidR="00737D65" w:rsidRPr="00DE0B89" w:rsidRDefault="00737D65" w:rsidP="0055161B">
            <w:pPr>
              <w:pStyle w:val="TAL"/>
              <w:jc w:val="center"/>
              <w:rPr>
                <w:ins w:id="272" w:author="Huawei" w:date="2024-07-31T14:41:00Z"/>
              </w:rPr>
            </w:pPr>
            <w:ins w:id="273" w:author="Huawei" w:date="2024-07-31T14:41:00Z">
              <w:r w:rsidRPr="00DE0B89">
                <w:t xml:space="preserve">SSS </w:t>
              </w:r>
              <w:proofErr w:type="spellStart"/>
              <w:r w:rsidRPr="00DE0B89">
                <w:t>EPRE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95A4D37" w14:textId="77777777" w:rsidR="00737D65" w:rsidRPr="00DE0B89" w:rsidRDefault="00737D65" w:rsidP="0055161B">
            <w:pPr>
              <w:pStyle w:val="TAC"/>
              <w:rPr>
                <w:ins w:id="274" w:author="Huawei" w:date="2024-07-31T14:41:00Z"/>
              </w:rPr>
            </w:pPr>
            <w:ins w:id="275" w:author="Huawei" w:date="2024-07-31T14:41:00Z">
              <w:r w:rsidRPr="00DE0B89">
                <w:t>dBm/</w:t>
              </w:r>
              <w:proofErr w:type="spellStart"/>
              <w:r w:rsidRPr="00DE0B89">
                <w:t>SCS</w:t>
              </w:r>
              <w:proofErr w:type="spellEnd"/>
            </w:ins>
          </w:p>
        </w:tc>
        <w:tc>
          <w:tcPr>
            <w:tcW w:w="1097" w:type="dxa"/>
            <w:tcBorders>
              <w:top w:val="single" w:sz="4" w:space="0" w:color="auto"/>
              <w:left w:val="single" w:sz="4" w:space="0" w:color="auto"/>
              <w:bottom w:val="single" w:sz="4" w:space="0" w:color="auto"/>
              <w:right w:val="single" w:sz="4" w:space="0" w:color="auto"/>
            </w:tcBorders>
          </w:tcPr>
          <w:p w14:paraId="085101D6" w14:textId="77777777" w:rsidR="00737D65" w:rsidRPr="00DE0B89" w:rsidRDefault="00737D65" w:rsidP="0055161B">
            <w:pPr>
              <w:pStyle w:val="TAC"/>
              <w:rPr>
                <w:ins w:id="276" w:author="Huawei" w:date="2024-07-31T14:41:00Z"/>
              </w:rPr>
            </w:pPr>
            <w:ins w:id="277" w:author="Huawei" w:date="2024-07-31T14:41:00Z">
              <w:r w:rsidRPr="00DE0B89">
                <w:t>-90</w:t>
              </w:r>
            </w:ins>
          </w:p>
        </w:tc>
        <w:tc>
          <w:tcPr>
            <w:tcW w:w="1097" w:type="dxa"/>
            <w:tcBorders>
              <w:top w:val="single" w:sz="4" w:space="0" w:color="auto"/>
              <w:left w:val="single" w:sz="4" w:space="0" w:color="auto"/>
              <w:bottom w:val="single" w:sz="4" w:space="0" w:color="auto"/>
              <w:right w:val="single" w:sz="4" w:space="0" w:color="auto"/>
            </w:tcBorders>
          </w:tcPr>
          <w:p w14:paraId="26C033D4" w14:textId="487743BB" w:rsidR="00737D65" w:rsidRPr="00DE0B89" w:rsidRDefault="00737D65" w:rsidP="0055161B">
            <w:pPr>
              <w:pStyle w:val="TAC"/>
              <w:rPr>
                <w:ins w:id="278" w:author="Huawei" w:date="2024-07-31T14:41:00Z"/>
              </w:rPr>
            </w:pPr>
            <w:ins w:id="279" w:author="Huawei" w:date="2024-07-31T14:41:00Z">
              <w:r w:rsidRPr="00DE0B89">
                <w:t>-8</w:t>
              </w:r>
            </w:ins>
            <w:ins w:id="280" w:author="Huawei" w:date="2024-08-01T14:43:00Z">
              <w:r w:rsidR="007E0609">
                <w:t>4</w:t>
              </w:r>
            </w:ins>
          </w:p>
        </w:tc>
        <w:tc>
          <w:tcPr>
            <w:tcW w:w="4325" w:type="dxa"/>
            <w:tcBorders>
              <w:top w:val="single" w:sz="4" w:space="0" w:color="auto"/>
              <w:left w:val="single" w:sz="4" w:space="0" w:color="auto"/>
              <w:bottom w:val="single" w:sz="4" w:space="0" w:color="auto"/>
              <w:right w:val="single" w:sz="4" w:space="0" w:color="auto"/>
            </w:tcBorders>
          </w:tcPr>
          <w:p w14:paraId="369111A0" w14:textId="16179868" w:rsidR="00737D65" w:rsidRPr="00DE0B89" w:rsidRDefault="00737D65" w:rsidP="0055161B">
            <w:pPr>
              <w:pStyle w:val="TAL"/>
              <w:rPr>
                <w:ins w:id="281" w:author="Huawei" w:date="2024-07-31T14:41:00Z"/>
              </w:rPr>
            </w:pPr>
            <w:ins w:id="282" w:author="Huawei" w:date="2024-07-31T14:41:00Z">
              <w:r w:rsidRPr="00DE0B89">
                <w:t xml:space="preserve">The power level values are assigned to satisfy </w:t>
              </w:r>
              <w:proofErr w:type="spellStart"/>
              <w:r w:rsidRPr="00DE0B89">
                <w:t>R</w:t>
              </w:r>
              <w:r w:rsidRPr="00DE0B89">
                <w:rPr>
                  <w:vertAlign w:val="subscript"/>
                </w:rPr>
                <w:t>NR</w:t>
              </w:r>
            </w:ins>
            <w:proofErr w:type="spellEnd"/>
            <w:ins w:id="283" w:author="Huawei" w:date="2024-08-01T14:36:00Z">
              <w:r w:rsidR="00E2202D">
                <w:rPr>
                  <w:vertAlign w:val="subscript"/>
                </w:rPr>
                <w:t xml:space="preserve"> </w:t>
              </w:r>
            </w:ins>
            <w:ins w:id="284" w:author="Huawei" w:date="2024-07-31T14:41:00Z">
              <w:r w:rsidRPr="00DE0B89">
                <w:rPr>
                  <w:vertAlign w:val="subscript"/>
                </w:rPr>
                <w:t>Cell 1</w:t>
              </w:r>
              <w:r w:rsidRPr="00DE0B89">
                <w:t xml:space="preserve"> &lt; </w:t>
              </w:r>
              <w:proofErr w:type="spellStart"/>
              <w:r w:rsidRPr="00DE0B89">
                <w:t>R</w:t>
              </w:r>
              <w:r w:rsidRPr="00DE0B89">
                <w:rPr>
                  <w:vertAlign w:val="subscript"/>
                </w:rPr>
                <w:t>NR</w:t>
              </w:r>
            </w:ins>
            <w:proofErr w:type="spellEnd"/>
            <w:ins w:id="285" w:author="Huawei" w:date="2024-08-01T14:36:00Z">
              <w:r w:rsidR="00E2202D">
                <w:rPr>
                  <w:vertAlign w:val="subscript"/>
                </w:rPr>
                <w:t xml:space="preserve"> </w:t>
              </w:r>
            </w:ins>
            <w:ins w:id="286" w:author="Huawei" w:date="2024-07-31T14:41:00Z">
              <w:r w:rsidRPr="00DE0B89">
                <w:rPr>
                  <w:vertAlign w:val="subscript"/>
                </w:rPr>
                <w:t xml:space="preserve">Cell 11 </w:t>
              </w:r>
            </w:ins>
          </w:p>
        </w:tc>
      </w:tr>
      <w:tr w:rsidR="00737D65" w:rsidRPr="00DE0B89" w14:paraId="7BD340A5" w14:textId="77777777" w:rsidTr="0055161B">
        <w:trPr>
          <w:ins w:id="287" w:author="Huawei" w:date="2024-07-31T14:41:00Z"/>
        </w:trPr>
        <w:tc>
          <w:tcPr>
            <w:tcW w:w="527" w:type="dxa"/>
            <w:tcBorders>
              <w:top w:val="nil"/>
              <w:left w:val="single" w:sz="4" w:space="0" w:color="auto"/>
              <w:bottom w:val="nil"/>
              <w:right w:val="single" w:sz="4" w:space="0" w:color="auto"/>
            </w:tcBorders>
          </w:tcPr>
          <w:p w14:paraId="0DDF4659" w14:textId="77777777" w:rsidR="00737D65" w:rsidRPr="00DE0B89" w:rsidRDefault="00737D65" w:rsidP="0055161B">
            <w:pPr>
              <w:pStyle w:val="TAH"/>
              <w:rPr>
                <w:ins w:id="288" w:author="Huawei" w:date="2024-07-31T14:41:00Z"/>
              </w:rPr>
            </w:pPr>
          </w:p>
        </w:tc>
        <w:tc>
          <w:tcPr>
            <w:tcW w:w="1554" w:type="dxa"/>
            <w:tcBorders>
              <w:top w:val="single" w:sz="4" w:space="0" w:color="auto"/>
              <w:left w:val="single" w:sz="4" w:space="0" w:color="auto"/>
              <w:bottom w:val="single" w:sz="4" w:space="0" w:color="auto"/>
              <w:right w:val="single" w:sz="4" w:space="0" w:color="auto"/>
            </w:tcBorders>
          </w:tcPr>
          <w:p w14:paraId="499A7A35" w14:textId="77777777" w:rsidR="00737D65" w:rsidRPr="00DE0B89" w:rsidRDefault="00737D65" w:rsidP="0055161B">
            <w:pPr>
              <w:pStyle w:val="TAL"/>
              <w:jc w:val="center"/>
              <w:rPr>
                <w:ins w:id="289" w:author="Huawei" w:date="2024-07-31T14:41:00Z"/>
              </w:rPr>
            </w:pPr>
            <w:proofErr w:type="spellStart"/>
            <w:ins w:id="290" w:author="Huawei" w:date="2024-07-31T14:41:00Z">
              <w:r w:rsidRPr="00DE0B89">
                <w:t>Qrxlevmin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64F0DBC" w14:textId="77777777" w:rsidR="00737D65" w:rsidRPr="00DE0B89" w:rsidRDefault="00737D65" w:rsidP="0055161B">
            <w:pPr>
              <w:pStyle w:val="TAC"/>
              <w:rPr>
                <w:ins w:id="291" w:author="Huawei" w:date="2024-07-31T14:41:00Z"/>
              </w:rPr>
            </w:pPr>
            <w:ins w:id="292" w:author="Huawei" w:date="2024-07-31T14:41: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61CEADE7" w14:textId="77777777" w:rsidR="00737D65" w:rsidRPr="00DE0B89" w:rsidRDefault="00737D65" w:rsidP="0055161B">
            <w:pPr>
              <w:pStyle w:val="TAC"/>
              <w:rPr>
                <w:ins w:id="293" w:author="Huawei" w:date="2024-07-31T14:41:00Z"/>
              </w:rPr>
            </w:pPr>
            <w:ins w:id="294" w:author="Huawei" w:date="2024-07-31T14:41:00Z">
              <w:r w:rsidRPr="00DE0B89">
                <w:t>-106</w:t>
              </w:r>
            </w:ins>
          </w:p>
        </w:tc>
        <w:tc>
          <w:tcPr>
            <w:tcW w:w="1097" w:type="dxa"/>
            <w:tcBorders>
              <w:top w:val="single" w:sz="4" w:space="0" w:color="auto"/>
              <w:left w:val="single" w:sz="4" w:space="0" w:color="auto"/>
              <w:bottom w:val="single" w:sz="4" w:space="0" w:color="auto"/>
              <w:right w:val="single" w:sz="4" w:space="0" w:color="auto"/>
            </w:tcBorders>
          </w:tcPr>
          <w:p w14:paraId="50F25122" w14:textId="77777777" w:rsidR="00737D65" w:rsidRPr="00DE0B89" w:rsidRDefault="00737D65" w:rsidP="0055161B">
            <w:pPr>
              <w:pStyle w:val="TAC"/>
              <w:rPr>
                <w:ins w:id="295" w:author="Huawei" w:date="2024-07-31T14:41:00Z"/>
              </w:rPr>
            </w:pPr>
            <w:ins w:id="296" w:author="Huawei" w:date="2024-07-31T14:41:00Z">
              <w:r w:rsidRPr="00DE0B89">
                <w:t>-106</w:t>
              </w:r>
            </w:ins>
          </w:p>
        </w:tc>
        <w:tc>
          <w:tcPr>
            <w:tcW w:w="4325" w:type="dxa"/>
            <w:tcBorders>
              <w:top w:val="single" w:sz="4" w:space="0" w:color="auto"/>
              <w:left w:val="single" w:sz="4" w:space="0" w:color="auto"/>
              <w:bottom w:val="single" w:sz="4" w:space="0" w:color="auto"/>
              <w:right w:val="single" w:sz="4" w:space="0" w:color="auto"/>
            </w:tcBorders>
          </w:tcPr>
          <w:p w14:paraId="7B1F5380" w14:textId="77777777" w:rsidR="00737D65" w:rsidRPr="00DE0B89" w:rsidRDefault="00737D65" w:rsidP="0055161B">
            <w:pPr>
              <w:pStyle w:val="TAL"/>
              <w:rPr>
                <w:ins w:id="297" w:author="Huawei" w:date="2024-07-31T14:41:00Z"/>
              </w:rPr>
            </w:pPr>
          </w:p>
        </w:tc>
      </w:tr>
      <w:tr w:rsidR="00737D65" w:rsidRPr="00DE0B89" w14:paraId="1A65D5C8" w14:textId="77777777" w:rsidTr="00E2202D">
        <w:trPr>
          <w:ins w:id="298" w:author="Huawei" w:date="2024-07-31T14:41:00Z"/>
        </w:trPr>
        <w:tc>
          <w:tcPr>
            <w:tcW w:w="527" w:type="dxa"/>
            <w:tcBorders>
              <w:top w:val="nil"/>
              <w:left w:val="single" w:sz="4" w:space="0" w:color="auto"/>
              <w:bottom w:val="single" w:sz="4" w:space="0" w:color="auto"/>
              <w:right w:val="single" w:sz="4" w:space="0" w:color="auto"/>
            </w:tcBorders>
          </w:tcPr>
          <w:p w14:paraId="58C04301" w14:textId="77777777" w:rsidR="00737D65" w:rsidRPr="00DE0B89" w:rsidRDefault="00737D65" w:rsidP="0055161B">
            <w:pPr>
              <w:pStyle w:val="TAH"/>
              <w:rPr>
                <w:ins w:id="299" w:author="Huawei" w:date="2024-07-31T14:41:00Z"/>
              </w:rPr>
            </w:pPr>
          </w:p>
        </w:tc>
        <w:tc>
          <w:tcPr>
            <w:tcW w:w="1554" w:type="dxa"/>
            <w:tcBorders>
              <w:top w:val="single" w:sz="4" w:space="0" w:color="auto"/>
              <w:left w:val="single" w:sz="4" w:space="0" w:color="auto"/>
              <w:bottom w:val="single" w:sz="4" w:space="0" w:color="auto"/>
              <w:right w:val="single" w:sz="4" w:space="0" w:color="auto"/>
            </w:tcBorders>
          </w:tcPr>
          <w:p w14:paraId="62D75434" w14:textId="77777777" w:rsidR="00737D65" w:rsidRPr="00DE0B89" w:rsidRDefault="00737D65" w:rsidP="0055161B">
            <w:pPr>
              <w:pStyle w:val="TAL"/>
              <w:jc w:val="center"/>
              <w:rPr>
                <w:ins w:id="300" w:author="Huawei" w:date="2024-07-31T14:41:00Z"/>
              </w:rPr>
            </w:pPr>
            <w:proofErr w:type="spellStart"/>
            <w:ins w:id="301" w:author="Huawei" w:date="2024-07-31T14:41:00Z">
              <w:r w:rsidRPr="00DE0B89">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9C63CBB" w14:textId="77777777" w:rsidR="00737D65" w:rsidRPr="00DE0B89" w:rsidRDefault="00737D65" w:rsidP="0055161B">
            <w:pPr>
              <w:pStyle w:val="TAC"/>
              <w:rPr>
                <w:ins w:id="302" w:author="Huawei" w:date="2024-07-31T14:41:00Z"/>
              </w:rPr>
            </w:pPr>
            <w:ins w:id="303" w:author="Huawei" w:date="2024-07-31T14:41: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4514DD13" w14:textId="5A54CBA4" w:rsidR="00737D65" w:rsidRPr="00DE0B89" w:rsidRDefault="00E2202D" w:rsidP="0055161B">
            <w:pPr>
              <w:pStyle w:val="TAC"/>
              <w:rPr>
                <w:ins w:id="304" w:author="Huawei" w:date="2024-07-31T14:41:00Z"/>
              </w:rPr>
            </w:pPr>
            <w:ins w:id="305" w:author="Huawei" w:date="2024-08-01T14:32:00Z">
              <w:r>
                <w:rPr>
                  <w:rFonts w:hint="eastAsia"/>
                  <w:lang w:eastAsia="zh-CN"/>
                </w:rPr>
                <w:t>-</w:t>
              </w:r>
            </w:ins>
          </w:p>
        </w:tc>
        <w:tc>
          <w:tcPr>
            <w:tcW w:w="1097" w:type="dxa"/>
            <w:tcBorders>
              <w:top w:val="single" w:sz="4" w:space="0" w:color="auto"/>
              <w:left w:val="single" w:sz="4" w:space="0" w:color="auto"/>
              <w:bottom w:val="single" w:sz="4" w:space="0" w:color="auto"/>
              <w:right w:val="single" w:sz="4" w:space="0" w:color="auto"/>
            </w:tcBorders>
          </w:tcPr>
          <w:p w14:paraId="4C720794" w14:textId="01FD7D11" w:rsidR="00737D65" w:rsidRPr="00DE0B89" w:rsidRDefault="00E2202D" w:rsidP="0055161B">
            <w:pPr>
              <w:pStyle w:val="TAC"/>
              <w:rPr>
                <w:ins w:id="306" w:author="Huawei" w:date="2024-07-31T14:41:00Z"/>
              </w:rPr>
            </w:pPr>
            <w:ins w:id="307" w:author="Huawei" w:date="2024-08-01T14:34:00Z">
              <w:r>
                <w:t>-</w:t>
              </w:r>
            </w:ins>
          </w:p>
        </w:tc>
        <w:tc>
          <w:tcPr>
            <w:tcW w:w="4325" w:type="dxa"/>
            <w:tcBorders>
              <w:top w:val="single" w:sz="4" w:space="0" w:color="auto"/>
              <w:left w:val="single" w:sz="4" w:space="0" w:color="auto"/>
              <w:bottom w:val="single" w:sz="4" w:space="0" w:color="auto"/>
              <w:right w:val="single" w:sz="4" w:space="0" w:color="auto"/>
            </w:tcBorders>
          </w:tcPr>
          <w:p w14:paraId="4D99A543" w14:textId="77777777" w:rsidR="00737D65" w:rsidRPr="00DE0B89" w:rsidRDefault="00737D65" w:rsidP="0055161B">
            <w:pPr>
              <w:pStyle w:val="TAL"/>
              <w:rPr>
                <w:ins w:id="308" w:author="Huawei" w:date="2024-07-31T14:41:00Z"/>
              </w:rPr>
            </w:pPr>
          </w:p>
        </w:tc>
      </w:tr>
      <w:tr w:rsidR="00E2202D" w:rsidRPr="00DE0B89" w14:paraId="66ECA9CD" w14:textId="77777777" w:rsidTr="00E2202D">
        <w:trPr>
          <w:ins w:id="309" w:author="Huawei" w:date="2024-08-01T14:36:00Z"/>
        </w:trPr>
        <w:tc>
          <w:tcPr>
            <w:tcW w:w="527" w:type="dxa"/>
            <w:tcBorders>
              <w:top w:val="single" w:sz="4" w:space="0" w:color="auto"/>
              <w:left w:val="single" w:sz="4" w:space="0" w:color="auto"/>
              <w:bottom w:val="nil"/>
              <w:right w:val="single" w:sz="4" w:space="0" w:color="auto"/>
            </w:tcBorders>
          </w:tcPr>
          <w:p w14:paraId="198F69BD" w14:textId="5CC376C2" w:rsidR="00E2202D" w:rsidRPr="00DE0B89" w:rsidRDefault="00E2202D" w:rsidP="00E2202D">
            <w:pPr>
              <w:pStyle w:val="TAH"/>
              <w:rPr>
                <w:ins w:id="310" w:author="Huawei" w:date="2024-08-01T14:36:00Z"/>
                <w:lang w:eastAsia="zh-CN"/>
              </w:rPr>
            </w:pPr>
            <w:ins w:id="311" w:author="Huawei" w:date="2024-08-01T14:37:00Z">
              <w:r>
                <w:rPr>
                  <w:rFonts w:hint="eastAsia"/>
                  <w:lang w:eastAsia="zh-CN"/>
                </w:rPr>
                <w:t>T</w:t>
              </w:r>
              <w:r>
                <w:rPr>
                  <w:lang w:eastAsia="zh-CN"/>
                </w:rPr>
                <w:t>3</w:t>
              </w:r>
            </w:ins>
          </w:p>
        </w:tc>
        <w:tc>
          <w:tcPr>
            <w:tcW w:w="1554" w:type="dxa"/>
            <w:tcBorders>
              <w:top w:val="single" w:sz="4" w:space="0" w:color="auto"/>
              <w:left w:val="single" w:sz="4" w:space="0" w:color="auto"/>
              <w:bottom w:val="single" w:sz="4" w:space="0" w:color="auto"/>
              <w:right w:val="single" w:sz="4" w:space="0" w:color="auto"/>
            </w:tcBorders>
          </w:tcPr>
          <w:p w14:paraId="4D5F5DC9" w14:textId="77777777" w:rsidR="00E2202D" w:rsidRPr="00DE0B89" w:rsidRDefault="00E2202D" w:rsidP="00E2202D">
            <w:pPr>
              <w:pStyle w:val="TAL"/>
              <w:jc w:val="center"/>
              <w:rPr>
                <w:ins w:id="312" w:author="Huawei" w:date="2024-08-01T14:37:00Z"/>
              </w:rPr>
            </w:pPr>
            <w:ins w:id="313" w:author="Huawei" w:date="2024-08-01T14:37:00Z">
              <w:r w:rsidRPr="00DE0B89">
                <w:t>SS/</w:t>
              </w:r>
              <w:proofErr w:type="spellStart"/>
              <w:r w:rsidRPr="00DE0B89">
                <w:t>PBCH</w:t>
              </w:r>
              <w:proofErr w:type="spellEnd"/>
            </w:ins>
          </w:p>
          <w:p w14:paraId="2DD82EE2" w14:textId="5E9DD4F7" w:rsidR="00E2202D" w:rsidRPr="00DE0B89" w:rsidRDefault="00E2202D" w:rsidP="00E2202D">
            <w:pPr>
              <w:pStyle w:val="TAL"/>
              <w:jc w:val="center"/>
              <w:rPr>
                <w:ins w:id="314" w:author="Huawei" w:date="2024-08-01T14:36:00Z"/>
              </w:rPr>
            </w:pPr>
            <w:ins w:id="315" w:author="Huawei" w:date="2024-08-01T14:37:00Z">
              <w:r w:rsidRPr="00DE0B89">
                <w:t xml:space="preserve">SSS </w:t>
              </w:r>
              <w:proofErr w:type="spellStart"/>
              <w:r w:rsidRPr="00DE0B89">
                <w:t>EPRE</w:t>
              </w:r>
            </w:ins>
            <w:proofErr w:type="spellEnd"/>
          </w:p>
        </w:tc>
        <w:tc>
          <w:tcPr>
            <w:tcW w:w="1006" w:type="dxa"/>
            <w:tcBorders>
              <w:top w:val="single" w:sz="4" w:space="0" w:color="auto"/>
              <w:left w:val="single" w:sz="4" w:space="0" w:color="auto"/>
              <w:bottom w:val="single" w:sz="4" w:space="0" w:color="auto"/>
              <w:right w:val="single" w:sz="4" w:space="0" w:color="auto"/>
            </w:tcBorders>
          </w:tcPr>
          <w:p w14:paraId="598B68EB" w14:textId="67FFE59D" w:rsidR="00E2202D" w:rsidRPr="00DE0B89" w:rsidRDefault="00E2202D" w:rsidP="00E2202D">
            <w:pPr>
              <w:pStyle w:val="TAC"/>
              <w:rPr>
                <w:ins w:id="316" w:author="Huawei" w:date="2024-08-01T14:36:00Z"/>
              </w:rPr>
            </w:pPr>
            <w:ins w:id="317" w:author="Huawei" w:date="2024-08-01T14:37:00Z">
              <w:r w:rsidRPr="00DE0B89">
                <w:t>dBm/</w:t>
              </w:r>
              <w:proofErr w:type="spellStart"/>
              <w:r w:rsidRPr="00DE0B89">
                <w:t>SCS</w:t>
              </w:r>
            </w:ins>
            <w:proofErr w:type="spellEnd"/>
          </w:p>
        </w:tc>
        <w:tc>
          <w:tcPr>
            <w:tcW w:w="1097" w:type="dxa"/>
            <w:tcBorders>
              <w:top w:val="single" w:sz="4" w:space="0" w:color="auto"/>
              <w:left w:val="single" w:sz="4" w:space="0" w:color="auto"/>
              <w:bottom w:val="single" w:sz="4" w:space="0" w:color="auto"/>
              <w:right w:val="single" w:sz="4" w:space="0" w:color="auto"/>
            </w:tcBorders>
          </w:tcPr>
          <w:p w14:paraId="5444F0E3" w14:textId="4EB2C69F" w:rsidR="00E2202D" w:rsidRDefault="00E2202D" w:rsidP="00E2202D">
            <w:pPr>
              <w:pStyle w:val="TAC"/>
              <w:rPr>
                <w:ins w:id="318" w:author="Huawei" w:date="2024-08-01T14:36:00Z"/>
                <w:lang w:eastAsia="zh-CN"/>
              </w:rPr>
            </w:pPr>
            <w:ins w:id="319" w:author="Huawei" w:date="2024-08-01T14:38:00Z">
              <w:r>
                <w:rPr>
                  <w:lang w:eastAsia="zh-CN"/>
                </w:rPr>
                <w:t>-90</w:t>
              </w:r>
            </w:ins>
          </w:p>
        </w:tc>
        <w:tc>
          <w:tcPr>
            <w:tcW w:w="1097" w:type="dxa"/>
            <w:tcBorders>
              <w:top w:val="single" w:sz="4" w:space="0" w:color="auto"/>
              <w:left w:val="single" w:sz="4" w:space="0" w:color="auto"/>
              <w:bottom w:val="single" w:sz="4" w:space="0" w:color="auto"/>
              <w:right w:val="single" w:sz="4" w:space="0" w:color="auto"/>
            </w:tcBorders>
          </w:tcPr>
          <w:p w14:paraId="73DA156B" w14:textId="78EA7F17" w:rsidR="00E2202D" w:rsidRDefault="00E2202D" w:rsidP="00E2202D">
            <w:pPr>
              <w:pStyle w:val="TAC"/>
              <w:rPr>
                <w:ins w:id="320" w:author="Huawei" w:date="2024-08-01T14:36:00Z"/>
                <w:lang w:eastAsia="zh-CN"/>
              </w:rPr>
            </w:pPr>
            <w:ins w:id="321" w:author="Huawei" w:date="2024-08-01T14:37:00Z">
              <w:r>
                <w:rPr>
                  <w:rFonts w:hint="eastAsia"/>
                  <w:lang w:eastAsia="zh-CN"/>
                </w:rPr>
                <w:t>-</w:t>
              </w:r>
            </w:ins>
            <w:ins w:id="322" w:author="Huawei" w:date="2024-08-01T14:38:00Z">
              <w:r>
                <w:rPr>
                  <w:lang w:eastAsia="zh-CN"/>
                </w:rPr>
                <w:t>8</w:t>
              </w:r>
            </w:ins>
            <w:ins w:id="323" w:author="Huawei" w:date="2024-08-01T14:43:00Z">
              <w:r w:rsidR="007E0609">
                <w:rPr>
                  <w:lang w:eastAsia="zh-CN"/>
                </w:rPr>
                <w:t>4</w:t>
              </w:r>
            </w:ins>
          </w:p>
        </w:tc>
        <w:tc>
          <w:tcPr>
            <w:tcW w:w="4325" w:type="dxa"/>
            <w:tcBorders>
              <w:top w:val="single" w:sz="4" w:space="0" w:color="auto"/>
              <w:left w:val="single" w:sz="4" w:space="0" w:color="auto"/>
              <w:bottom w:val="single" w:sz="4" w:space="0" w:color="auto"/>
              <w:right w:val="single" w:sz="4" w:space="0" w:color="auto"/>
            </w:tcBorders>
          </w:tcPr>
          <w:p w14:paraId="1074ABBA" w14:textId="1CA07497" w:rsidR="00E2202D" w:rsidRPr="00DE0B89" w:rsidRDefault="007E0609" w:rsidP="00E2202D">
            <w:pPr>
              <w:pStyle w:val="TAL"/>
              <w:rPr>
                <w:ins w:id="324" w:author="Huawei" w:date="2024-08-01T14:36:00Z"/>
              </w:rPr>
            </w:pPr>
            <w:ins w:id="325" w:author="Huawei" w:date="2024-08-01T14:42:00Z">
              <w:r w:rsidRPr="00DE0B89">
                <w:t xml:space="preserve">The power level values are assigned to satisfy </w:t>
              </w:r>
              <w:proofErr w:type="spellStart"/>
              <w:r w:rsidRPr="00DE0B89">
                <w:t>R</w:t>
              </w:r>
              <w:r w:rsidRPr="00DE0B89">
                <w:rPr>
                  <w:vertAlign w:val="subscript"/>
                </w:rPr>
                <w:t>NR</w:t>
              </w:r>
              <w:proofErr w:type="spellEnd"/>
              <w:r>
                <w:rPr>
                  <w:vertAlign w:val="subscript"/>
                </w:rPr>
                <w:t xml:space="preserve"> </w:t>
              </w:r>
              <w:r w:rsidRPr="00DE0B89">
                <w:rPr>
                  <w:vertAlign w:val="subscript"/>
                </w:rPr>
                <w:t>Cell 1</w:t>
              </w:r>
              <w:r w:rsidRPr="00DE0B89">
                <w:t xml:space="preserve"> &gt; </w:t>
              </w:r>
              <w:proofErr w:type="spellStart"/>
              <w:r w:rsidRPr="00DE0B89">
                <w:t>R</w:t>
              </w:r>
              <w:r w:rsidRPr="00DE0B89">
                <w:rPr>
                  <w:vertAlign w:val="subscript"/>
                </w:rPr>
                <w:t>NR</w:t>
              </w:r>
              <w:proofErr w:type="spellEnd"/>
              <w:r>
                <w:rPr>
                  <w:vertAlign w:val="subscript"/>
                </w:rPr>
                <w:t xml:space="preserve"> </w:t>
              </w:r>
              <w:r w:rsidRPr="00DE0B89">
                <w:rPr>
                  <w:vertAlign w:val="subscript"/>
                </w:rPr>
                <w:t>Cell 11</w:t>
              </w:r>
            </w:ins>
          </w:p>
        </w:tc>
      </w:tr>
      <w:tr w:rsidR="00E2202D" w:rsidRPr="00DE0B89" w14:paraId="2DD867FD" w14:textId="77777777" w:rsidTr="00E2202D">
        <w:trPr>
          <w:ins w:id="326" w:author="Huawei" w:date="2024-08-01T14:36:00Z"/>
        </w:trPr>
        <w:tc>
          <w:tcPr>
            <w:tcW w:w="527" w:type="dxa"/>
            <w:tcBorders>
              <w:top w:val="nil"/>
              <w:left w:val="single" w:sz="4" w:space="0" w:color="auto"/>
              <w:bottom w:val="nil"/>
              <w:right w:val="single" w:sz="4" w:space="0" w:color="auto"/>
            </w:tcBorders>
          </w:tcPr>
          <w:p w14:paraId="07902EED" w14:textId="77777777" w:rsidR="00E2202D" w:rsidRPr="00DE0B89" w:rsidRDefault="00E2202D" w:rsidP="00E2202D">
            <w:pPr>
              <w:pStyle w:val="TAH"/>
              <w:rPr>
                <w:ins w:id="327" w:author="Huawei" w:date="2024-08-01T14:36:00Z"/>
              </w:rPr>
            </w:pPr>
          </w:p>
        </w:tc>
        <w:tc>
          <w:tcPr>
            <w:tcW w:w="1554" w:type="dxa"/>
            <w:tcBorders>
              <w:top w:val="single" w:sz="4" w:space="0" w:color="auto"/>
              <w:left w:val="single" w:sz="4" w:space="0" w:color="auto"/>
              <w:bottom w:val="single" w:sz="4" w:space="0" w:color="auto"/>
              <w:right w:val="single" w:sz="4" w:space="0" w:color="auto"/>
            </w:tcBorders>
          </w:tcPr>
          <w:p w14:paraId="41650015" w14:textId="5F18A8BA" w:rsidR="00E2202D" w:rsidRPr="00DE0B89" w:rsidRDefault="00E2202D" w:rsidP="00E2202D">
            <w:pPr>
              <w:pStyle w:val="TAL"/>
              <w:jc w:val="center"/>
              <w:rPr>
                <w:ins w:id="328" w:author="Huawei" w:date="2024-08-01T14:36:00Z"/>
              </w:rPr>
            </w:pPr>
            <w:proofErr w:type="spellStart"/>
            <w:ins w:id="329" w:author="Huawei" w:date="2024-08-01T14:37:00Z">
              <w:r w:rsidRPr="00DE0B89">
                <w:t>Qrxlevmin</w:t>
              </w:r>
            </w:ins>
            <w:proofErr w:type="spellEnd"/>
          </w:p>
        </w:tc>
        <w:tc>
          <w:tcPr>
            <w:tcW w:w="1006" w:type="dxa"/>
            <w:tcBorders>
              <w:top w:val="single" w:sz="4" w:space="0" w:color="auto"/>
              <w:left w:val="single" w:sz="4" w:space="0" w:color="auto"/>
              <w:bottom w:val="single" w:sz="4" w:space="0" w:color="auto"/>
              <w:right w:val="single" w:sz="4" w:space="0" w:color="auto"/>
            </w:tcBorders>
          </w:tcPr>
          <w:p w14:paraId="5AC0F221" w14:textId="500DC89A" w:rsidR="00E2202D" w:rsidRPr="00DE0B89" w:rsidRDefault="00E2202D" w:rsidP="00E2202D">
            <w:pPr>
              <w:pStyle w:val="TAC"/>
              <w:rPr>
                <w:ins w:id="330" w:author="Huawei" w:date="2024-08-01T14:36:00Z"/>
              </w:rPr>
            </w:pPr>
            <w:ins w:id="331" w:author="Huawei" w:date="2024-08-01T14:37: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3715C749" w14:textId="2BF8FD73" w:rsidR="00E2202D" w:rsidRDefault="00E2202D" w:rsidP="00E2202D">
            <w:pPr>
              <w:pStyle w:val="TAC"/>
              <w:rPr>
                <w:ins w:id="332" w:author="Huawei" w:date="2024-08-01T14:36:00Z"/>
                <w:lang w:eastAsia="zh-CN"/>
              </w:rPr>
            </w:pPr>
            <w:ins w:id="333" w:author="Huawei" w:date="2024-08-01T14:37:00Z">
              <w:r w:rsidRPr="00DE0B89">
                <w:t>-106</w:t>
              </w:r>
            </w:ins>
          </w:p>
        </w:tc>
        <w:tc>
          <w:tcPr>
            <w:tcW w:w="1097" w:type="dxa"/>
            <w:tcBorders>
              <w:top w:val="single" w:sz="4" w:space="0" w:color="auto"/>
              <w:left w:val="single" w:sz="4" w:space="0" w:color="auto"/>
              <w:bottom w:val="single" w:sz="4" w:space="0" w:color="auto"/>
              <w:right w:val="single" w:sz="4" w:space="0" w:color="auto"/>
            </w:tcBorders>
          </w:tcPr>
          <w:p w14:paraId="598B198E" w14:textId="0A1FFF4B" w:rsidR="00E2202D" w:rsidRDefault="00E2202D" w:rsidP="00E2202D">
            <w:pPr>
              <w:pStyle w:val="TAC"/>
              <w:rPr>
                <w:ins w:id="334" w:author="Huawei" w:date="2024-08-01T14:36:00Z"/>
              </w:rPr>
            </w:pPr>
            <w:ins w:id="335" w:author="Huawei" w:date="2024-08-01T14:37:00Z">
              <w:r w:rsidRPr="00DE0B89">
                <w:t>-106</w:t>
              </w:r>
            </w:ins>
          </w:p>
        </w:tc>
        <w:tc>
          <w:tcPr>
            <w:tcW w:w="4325" w:type="dxa"/>
            <w:tcBorders>
              <w:top w:val="single" w:sz="4" w:space="0" w:color="auto"/>
              <w:left w:val="single" w:sz="4" w:space="0" w:color="auto"/>
              <w:bottom w:val="single" w:sz="4" w:space="0" w:color="auto"/>
              <w:right w:val="single" w:sz="4" w:space="0" w:color="auto"/>
            </w:tcBorders>
          </w:tcPr>
          <w:p w14:paraId="486034DA" w14:textId="77777777" w:rsidR="00E2202D" w:rsidRPr="00DE0B89" w:rsidRDefault="00E2202D" w:rsidP="00E2202D">
            <w:pPr>
              <w:pStyle w:val="TAL"/>
              <w:rPr>
                <w:ins w:id="336" w:author="Huawei" w:date="2024-08-01T14:36:00Z"/>
              </w:rPr>
            </w:pPr>
          </w:p>
        </w:tc>
      </w:tr>
      <w:tr w:rsidR="00E2202D" w:rsidRPr="00DE0B89" w14:paraId="46353930" w14:textId="77777777" w:rsidTr="0055161B">
        <w:trPr>
          <w:ins w:id="337" w:author="Huawei" w:date="2024-08-01T14:36:00Z"/>
        </w:trPr>
        <w:tc>
          <w:tcPr>
            <w:tcW w:w="527" w:type="dxa"/>
            <w:tcBorders>
              <w:top w:val="nil"/>
              <w:left w:val="single" w:sz="4" w:space="0" w:color="auto"/>
              <w:bottom w:val="single" w:sz="4" w:space="0" w:color="auto"/>
              <w:right w:val="single" w:sz="4" w:space="0" w:color="auto"/>
            </w:tcBorders>
          </w:tcPr>
          <w:p w14:paraId="3FBF1D4C" w14:textId="77777777" w:rsidR="00E2202D" w:rsidRPr="00DE0B89" w:rsidRDefault="00E2202D" w:rsidP="00E2202D">
            <w:pPr>
              <w:pStyle w:val="TAH"/>
              <w:rPr>
                <w:ins w:id="338" w:author="Huawei" w:date="2024-08-01T14:36:00Z"/>
              </w:rPr>
            </w:pPr>
          </w:p>
        </w:tc>
        <w:tc>
          <w:tcPr>
            <w:tcW w:w="1554" w:type="dxa"/>
            <w:tcBorders>
              <w:top w:val="single" w:sz="4" w:space="0" w:color="auto"/>
              <w:left w:val="single" w:sz="4" w:space="0" w:color="auto"/>
              <w:bottom w:val="single" w:sz="4" w:space="0" w:color="auto"/>
              <w:right w:val="single" w:sz="4" w:space="0" w:color="auto"/>
            </w:tcBorders>
          </w:tcPr>
          <w:p w14:paraId="21D3B9DD" w14:textId="3BD59E67" w:rsidR="00E2202D" w:rsidRPr="00DE0B89" w:rsidRDefault="00E2202D" w:rsidP="00E2202D">
            <w:pPr>
              <w:pStyle w:val="TAL"/>
              <w:jc w:val="center"/>
              <w:rPr>
                <w:ins w:id="339" w:author="Huawei" w:date="2024-08-01T14:36:00Z"/>
              </w:rPr>
            </w:pPr>
            <w:proofErr w:type="spellStart"/>
            <w:ins w:id="340" w:author="Huawei" w:date="2024-08-01T14:37:00Z">
              <w:r w:rsidRPr="00DE0B89">
                <w:t>Qoffset</w:t>
              </w:r>
            </w:ins>
            <w:proofErr w:type="spellEnd"/>
          </w:p>
        </w:tc>
        <w:tc>
          <w:tcPr>
            <w:tcW w:w="1006" w:type="dxa"/>
            <w:tcBorders>
              <w:top w:val="single" w:sz="4" w:space="0" w:color="auto"/>
              <w:left w:val="single" w:sz="4" w:space="0" w:color="auto"/>
              <w:bottom w:val="single" w:sz="4" w:space="0" w:color="auto"/>
              <w:right w:val="single" w:sz="4" w:space="0" w:color="auto"/>
            </w:tcBorders>
          </w:tcPr>
          <w:p w14:paraId="528E112D" w14:textId="0D2AA2D3" w:rsidR="00E2202D" w:rsidRPr="00DE0B89" w:rsidRDefault="00E2202D" w:rsidP="00E2202D">
            <w:pPr>
              <w:pStyle w:val="TAC"/>
              <w:rPr>
                <w:ins w:id="341" w:author="Huawei" w:date="2024-08-01T14:36:00Z"/>
              </w:rPr>
            </w:pPr>
            <w:ins w:id="342" w:author="Huawei" w:date="2024-08-01T14:37: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2F35C689" w14:textId="6B7C3776" w:rsidR="00E2202D" w:rsidRDefault="00E2202D" w:rsidP="00E2202D">
            <w:pPr>
              <w:pStyle w:val="TAC"/>
              <w:rPr>
                <w:ins w:id="343" w:author="Huawei" w:date="2024-08-01T14:36:00Z"/>
                <w:lang w:eastAsia="zh-CN"/>
              </w:rPr>
            </w:pPr>
            <w:ins w:id="344" w:author="Huawei" w:date="2024-08-01T14:40:00Z">
              <w:r>
                <w:rPr>
                  <w:rFonts w:hint="eastAsia"/>
                  <w:lang w:eastAsia="zh-CN"/>
                </w:rPr>
                <w:t>-</w:t>
              </w:r>
            </w:ins>
            <w:ins w:id="345" w:author="Huawei" w:date="2024-08-01T14:45:00Z">
              <w:r w:rsidR="007E0609">
                <w:rPr>
                  <w:lang w:eastAsia="zh-CN"/>
                </w:rPr>
                <w:t>12</w:t>
              </w:r>
            </w:ins>
            <w:ins w:id="346" w:author="Huawei" w:date="2024-08-01T14:40:00Z">
              <w:r>
                <w:t xml:space="preserve"> </w:t>
              </w:r>
              <w:r w:rsidRPr="006F2FB0">
                <w:rPr>
                  <w:vertAlign w:val="superscript"/>
                </w:rPr>
                <w:t xml:space="preserve">NOTE </w:t>
              </w:r>
              <w:r>
                <w:rPr>
                  <w:vertAlign w:val="superscript"/>
                </w:rPr>
                <w:t>3</w:t>
              </w:r>
            </w:ins>
          </w:p>
        </w:tc>
        <w:tc>
          <w:tcPr>
            <w:tcW w:w="1097" w:type="dxa"/>
            <w:tcBorders>
              <w:top w:val="single" w:sz="4" w:space="0" w:color="auto"/>
              <w:left w:val="single" w:sz="4" w:space="0" w:color="auto"/>
              <w:bottom w:val="single" w:sz="4" w:space="0" w:color="auto"/>
              <w:right w:val="single" w:sz="4" w:space="0" w:color="auto"/>
            </w:tcBorders>
          </w:tcPr>
          <w:p w14:paraId="3D0E51C8" w14:textId="1D206A79" w:rsidR="00E2202D" w:rsidRDefault="007E0609" w:rsidP="00E2202D">
            <w:pPr>
              <w:pStyle w:val="TAC"/>
              <w:rPr>
                <w:ins w:id="347" w:author="Huawei" w:date="2024-08-01T14:36:00Z"/>
              </w:rPr>
            </w:pPr>
            <w:ins w:id="348" w:author="Huawei" w:date="2024-08-01T14:46:00Z">
              <w:r>
                <w:t>12</w:t>
              </w:r>
            </w:ins>
            <w:ins w:id="349" w:author="Huawei" w:date="2024-08-01T14:37:00Z">
              <w:r w:rsidR="00E2202D">
                <w:t xml:space="preserve"> </w:t>
              </w:r>
              <w:proofErr w:type="gramStart"/>
              <w:r w:rsidR="00E2202D" w:rsidRPr="006F2FB0">
                <w:rPr>
                  <w:vertAlign w:val="superscript"/>
                </w:rPr>
                <w:t>NOTE</w:t>
              </w:r>
              <w:proofErr w:type="gramEnd"/>
              <w:r w:rsidR="00E2202D" w:rsidRPr="006F2FB0">
                <w:rPr>
                  <w:vertAlign w:val="superscript"/>
                </w:rPr>
                <w:t xml:space="preserve"> 2</w:t>
              </w:r>
            </w:ins>
          </w:p>
        </w:tc>
        <w:tc>
          <w:tcPr>
            <w:tcW w:w="4325" w:type="dxa"/>
            <w:tcBorders>
              <w:top w:val="single" w:sz="4" w:space="0" w:color="auto"/>
              <w:left w:val="single" w:sz="4" w:space="0" w:color="auto"/>
              <w:bottom w:val="single" w:sz="4" w:space="0" w:color="auto"/>
              <w:right w:val="single" w:sz="4" w:space="0" w:color="auto"/>
            </w:tcBorders>
          </w:tcPr>
          <w:p w14:paraId="69644197" w14:textId="77777777" w:rsidR="00E2202D" w:rsidRPr="00DE0B89" w:rsidRDefault="00E2202D" w:rsidP="00E2202D">
            <w:pPr>
              <w:pStyle w:val="TAL"/>
              <w:rPr>
                <w:ins w:id="350" w:author="Huawei" w:date="2024-08-01T14:36:00Z"/>
              </w:rPr>
            </w:pPr>
          </w:p>
        </w:tc>
      </w:tr>
      <w:tr w:rsidR="006F2FB0" w:rsidRPr="00DE0B89" w14:paraId="23B1331E" w14:textId="77777777" w:rsidTr="0055161B">
        <w:trPr>
          <w:ins w:id="351" w:author="Huawei" w:date="2024-07-31T14:41:00Z"/>
        </w:trPr>
        <w:tc>
          <w:tcPr>
            <w:tcW w:w="9606" w:type="dxa"/>
            <w:gridSpan w:val="6"/>
            <w:tcBorders>
              <w:top w:val="single" w:sz="4" w:space="0" w:color="auto"/>
              <w:left w:val="single" w:sz="4" w:space="0" w:color="auto"/>
              <w:bottom w:val="single" w:sz="4" w:space="0" w:color="auto"/>
              <w:right w:val="single" w:sz="4" w:space="0" w:color="auto"/>
            </w:tcBorders>
          </w:tcPr>
          <w:p w14:paraId="38EC41A9" w14:textId="77777777" w:rsidR="006F2FB0" w:rsidRDefault="006F2FB0" w:rsidP="006F2FB0">
            <w:pPr>
              <w:pStyle w:val="TAN"/>
              <w:rPr>
                <w:ins w:id="352" w:author="Huawei" w:date="2024-08-01T14:27:00Z"/>
              </w:rPr>
            </w:pPr>
            <w:ins w:id="353" w:author="Huawei" w:date="2024-08-01T14:27:00Z">
              <w:r w:rsidRPr="00DE0B89">
                <w:t>N</w:t>
              </w:r>
              <w:r>
                <w:t>OTE 1</w:t>
              </w:r>
              <w:r w:rsidRPr="00DE0B89">
                <w:t>:</w:t>
              </w:r>
              <w:r w:rsidRPr="00DE0B89">
                <w:tab/>
                <w:t>The downlink signal level uncertainty is specified in TS 38.508-1</w:t>
              </w:r>
              <w:r w:rsidRPr="00DE0B89">
                <w:rPr>
                  <w:lang w:eastAsia="zh-CN"/>
                </w:rPr>
                <w:t xml:space="preserve"> [4]</w:t>
              </w:r>
              <w:r w:rsidRPr="00DE0B89">
                <w:t xml:space="preserve"> clause 6.2.2.1.</w:t>
              </w:r>
            </w:ins>
          </w:p>
          <w:p w14:paraId="5144BB48" w14:textId="6C78AE54" w:rsidR="006F2FB0" w:rsidRDefault="006F2FB0" w:rsidP="006F2FB0">
            <w:pPr>
              <w:pStyle w:val="TAN"/>
              <w:rPr>
                <w:ins w:id="354" w:author="Huawei" w:date="2024-08-01T14:40:00Z"/>
              </w:rPr>
            </w:pPr>
            <w:ins w:id="355" w:author="Huawei" w:date="2024-08-01T14:27:00Z">
              <w:r w:rsidRPr="00DE0B89">
                <w:t>N</w:t>
              </w:r>
              <w:r>
                <w:t>OTE 2</w:t>
              </w:r>
              <w:r w:rsidRPr="00DE0B89">
                <w:t>:</w:t>
              </w:r>
              <w:r w:rsidRPr="00DE0B89">
                <w:tab/>
              </w:r>
            </w:ins>
            <w:ins w:id="356" w:author="Huawei" w:date="2024-08-01T14:29:00Z">
              <w:r w:rsidRPr="00E450AC">
                <w:t>q-</w:t>
              </w:r>
              <w:proofErr w:type="spellStart"/>
              <w:r w:rsidRPr="00E450AC">
                <w:t>OffsetCell</w:t>
              </w:r>
              <w:proofErr w:type="spellEnd"/>
              <w:r>
                <w:t xml:space="preserve"> for Cell 11 </w:t>
              </w:r>
            </w:ins>
            <w:ins w:id="357" w:author="Huawei" w:date="2024-08-01T14:33:00Z">
              <w:r w:rsidR="00E2202D">
                <w:t xml:space="preserve">is </w:t>
              </w:r>
            </w:ins>
            <w:ins w:id="358" w:author="Huawei" w:date="2024-08-01T14:29:00Z">
              <w:r>
                <w:t>c</w:t>
              </w:r>
            </w:ins>
            <w:ins w:id="359" w:author="Huawei" w:date="2024-08-01T14:28:00Z">
              <w:r>
                <w:t>onfigured in SIB3 of Cell 1</w:t>
              </w:r>
            </w:ins>
            <w:ins w:id="360" w:author="Huawei" w:date="2024-08-01T14:40:00Z">
              <w:r w:rsidR="00E2202D">
                <w:t>.</w:t>
              </w:r>
            </w:ins>
          </w:p>
          <w:p w14:paraId="4FC71659" w14:textId="61971B49" w:rsidR="00E2202D" w:rsidRPr="006F2FB0" w:rsidRDefault="00E2202D" w:rsidP="006F2FB0">
            <w:pPr>
              <w:pStyle w:val="TAN"/>
              <w:rPr>
                <w:ins w:id="361" w:author="Huawei" w:date="2024-07-31T14:41:00Z"/>
              </w:rPr>
            </w:pPr>
            <w:ins w:id="362" w:author="Huawei" w:date="2024-08-01T14:40:00Z">
              <w:r w:rsidRPr="00DE0B89">
                <w:t>N</w:t>
              </w:r>
              <w:r>
                <w:t xml:space="preserve">OTE </w:t>
              </w:r>
            </w:ins>
            <w:ins w:id="363" w:author="Huawei" w:date="2024-08-01T14:53:00Z">
              <w:r w:rsidR="007E0609">
                <w:t>3</w:t>
              </w:r>
            </w:ins>
            <w:ins w:id="364" w:author="Huawei" w:date="2024-08-01T14:40:00Z">
              <w:r w:rsidRPr="00DE0B89">
                <w:t>:</w:t>
              </w:r>
              <w:r w:rsidRPr="00DE0B89">
                <w:tab/>
              </w:r>
              <w:r w:rsidRPr="00E450AC">
                <w:t>q-</w:t>
              </w:r>
              <w:proofErr w:type="spellStart"/>
              <w:r w:rsidRPr="00E450AC">
                <w:t>OffsetCell</w:t>
              </w:r>
              <w:proofErr w:type="spellEnd"/>
              <w:r>
                <w:t xml:space="preserve"> for Cell 1 is configured in SIB3 of Cell 11.</w:t>
              </w:r>
            </w:ins>
          </w:p>
        </w:tc>
      </w:tr>
    </w:tbl>
    <w:p w14:paraId="6002D71E" w14:textId="77777777" w:rsidR="00737D65" w:rsidRPr="00DE0B89" w:rsidRDefault="00737D65" w:rsidP="00737D65">
      <w:pPr>
        <w:rPr>
          <w:ins w:id="365" w:author="Huawei" w:date="2024-07-31T14:41:00Z"/>
        </w:rPr>
      </w:pPr>
    </w:p>
    <w:p w14:paraId="68039634" w14:textId="5C286103" w:rsidR="00737D65" w:rsidRDefault="007E0609" w:rsidP="00737D65">
      <w:pPr>
        <w:pStyle w:val="TH"/>
        <w:rPr>
          <w:ins w:id="366" w:author="Huawei" w:date="2024-08-01T14:48:00Z"/>
        </w:rPr>
      </w:pPr>
      <w:ins w:id="367" w:author="Huawei" w:date="2024-08-01T14:54:00Z">
        <w:r w:rsidRPr="00DE0B89">
          <w:t xml:space="preserve">Table </w:t>
        </w:r>
        <w:r>
          <w:t>7.1.1.1.21</w:t>
        </w:r>
        <w:r w:rsidRPr="00A621B2">
          <w:t>.3.2</w:t>
        </w:r>
        <w:r w:rsidRPr="00DE0B89">
          <w:t>-</w:t>
        </w:r>
        <w:r>
          <w:t>2</w:t>
        </w:r>
      </w:ins>
      <w:ins w:id="368" w:author="Huawei" w:date="2024-07-31T14:41:00Z">
        <w:r w:rsidR="00737D65" w:rsidRPr="00DE0B89">
          <w:t>: Time instances of cell power level and parameter changes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7E0609" w:rsidRPr="00DE0B89" w14:paraId="45A9E7DE" w14:textId="77777777" w:rsidTr="00D20E6A">
        <w:trPr>
          <w:ins w:id="369" w:author="Huawei" w:date="2024-08-01T14:48:00Z"/>
        </w:trPr>
        <w:tc>
          <w:tcPr>
            <w:tcW w:w="527" w:type="dxa"/>
            <w:tcBorders>
              <w:top w:val="single" w:sz="4" w:space="0" w:color="auto"/>
              <w:left w:val="single" w:sz="4" w:space="0" w:color="auto"/>
              <w:bottom w:val="single" w:sz="4" w:space="0" w:color="auto"/>
              <w:right w:val="single" w:sz="4" w:space="0" w:color="auto"/>
            </w:tcBorders>
          </w:tcPr>
          <w:p w14:paraId="559AFFAA" w14:textId="77777777" w:rsidR="007E0609" w:rsidRPr="00DE0B89" w:rsidRDefault="007E0609" w:rsidP="00D20E6A">
            <w:pPr>
              <w:pStyle w:val="TAH"/>
              <w:rPr>
                <w:ins w:id="370" w:author="Huawei" w:date="2024-08-01T14:48:00Z"/>
              </w:rPr>
            </w:pPr>
          </w:p>
        </w:tc>
        <w:tc>
          <w:tcPr>
            <w:tcW w:w="1554" w:type="dxa"/>
            <w:tcBorders>
              <w:top w:val="single" w:sz="4" w:space="0" w:color="auto"/>
              <w:left w:val="single" w:sz="4" w:space="0" w:color="auto"/>
              <w:bottom w:val="single" w:sz="4" w:space="0" w:color="auto"/>
              <w:right w:val="single" w:sz="4" w:space="0" w:color="auto"/>
            </w:tcBorders>
            <w:hideMark/>
          </w:tcPr>
          <w:p w14:paraId="364F0270" w14:textId="77777777" w:rsidR="007E0609" w:rsidRPr="00DE0B89" w:rsidRDefault="007E0609" w:rsidP="00D20E6A">
            <w:pPr>
              <w:pStyle w:val="TAH"/>
              <w:rPr>
                <w:ins w:id="371" w:author="Huawei" w:date="2024-08-01T14:48:00Z"/>
              </w:rPr>
            </w:pPr>
            <w:ins w:id="372" w:author="Huawei" w:date="2024-08-01T14:48:00Z">
              <w:r w:rsidRPr="00DE0B89">
                <w:t>Parameter</w:t>
              </w:r>
            </w:ins>
          </w:p>
        </w:tc>
        <w:tc>
          <w:tcPr>
            <w:tcW w:w="1006" w:type="dxa"/>
            <w:tcBorders>
              <w:top w:val="single" w:sz="4" w:space="0" w:color="auto"/>
              <w:left w:val="single" w:sz="4" w:space="0" w:color="auto"/>
              <w:bottom w:val="single" w:sz="4" w:space="0" w:color="auto"/>
              <w:right w:val="single" w:sz="4" w:space="0" w:color="auto"/>
            </w:tcBorders>
            <w:hideMark/>
          </w:tcPr>
          <w:p w14:paraId="101D48D3" w14:textId="77777777" w:rsidR="007E0609" w:rsidRPr="00DE0B89" w:rsidRDefault="007E0609" w:rsidP="00D20E6A">
            <w:pPr>
              <w:pStyle w:val="TAH"/>
              <w:rPr>
                <w:ins w:id="373" w:author="Huawei" w:date="2024-08-01T14:48:00Z"/>
              </w:rPr>
            </w:pPr>
            <w:ins w:id="374" w:author="Huawei" w:date="2024-08-01T14:48:00Z">
              <w:r w:rsidRPr="00DE0B89">
                <w:t>Unit</w:t>
              </w:r>
            </w:ins>
          </w:p>
        </w:tc>
        <w:tc>
          <w:tcPr>
            <w:tcW w:w="1097" w:type="dxa"/>
            <w:tcBorders>
              <w:top w:val="single" w:sz="4" w:space="0" w:color="auto"/>
              <w:left w:val="single" w:sz="4" w:space="0" w:color="auto"/>
              <w:bottom w:val="single" w:sz="4" w:space="0" w:color="auto"/>
              <w:right w:val="single" w:sz="4" w:space="0" w:color="auto"/>
            </w:tcBorders>
          </w:tcPr>
          <w:p w14:paraId="4E7F7ABA" w14:textId="77777777" w:rsidR="007E0609" w:rsidRPr="00DE0B89" w:rsidRDefault="007E0609" w:rsidP="00D20E6A">
            <w:pPr>
              <w:pStyle w:val="TAH"/>
              <w:rPr>
                <w:ins w:id="375" w:author="Huawei" w:date="2024-08-01T14:48:00Z"/>
              </w:rPr>
            </w:pPr>
            <w:ins w:id="376" w:author="Huawei" w:date="2024-08-01T14:48:00Z">
              <w:r w:rsidRPr="00DE0B89">
                <w:t>NR Cell 1</w:t>
              </w:r>
            </w:ins>
          </w:p>
        </w:tc>
        <w:tc>
          <w:tcPr>
            <w:tcW w:w="1097" w:type="dxa"/>
            <w:tcBorders>
              <w:top w:val="single" w:sz="4" w:space="0" w:color="auto"/>
              <w:left w:val="single" w:sz="4" w:space="0" w:color="auto"/>
              <w:bottom w:val="single" w:sz="4" w:space="0" w:color="auto"/>
              <w:right w:val="single" w:sz="4" w:space="0" w:color="auto"/>
            </w:tcBorders>
          </w:tcPr>
          <w:p w14:paraId="0B9414A1" w14:textId="77777777" w:rsidR="007E0609" w:rsidRPr="00DE0B89" w:rsidRDefault="007E0609" w:rsidP="00D20E6A">
            <w:pPr>
              <w:pStyle w:val="TAH"/>
              <w:rPr>
                <w:ins w:id="377" w:author="Huawei" w:date="2024-08-01T14:48:00Z"/>
              </w:rPr>
            </w:pPr>
            <w:ins w:id="378" w:author="Huawei" w:date="2024-08-01T14:48:00Z">
              <w:r w:rsidRPr="00DE0B89">
                <w:t>NR Cell 11</w:t>
              </w:r>
            </w:ins>
          </w:p>
        </w:tc>
        <w:tc>
          <w:tcPr>
            <w:tcW w:w="4325" w:type="dxa"/>
            <w:tcBorders>
              <w:top w:val="single" w:sz="4" w:space="0" w:color="auto"/>
              <w:left w:val="single" w:sz="4" w:space="0" w:color="auto"/>
              <w:bottom w:val="single" w:sz="4" w:space="0" w:color="auto"/>
              <w:right w:val="single" w:sz="4" w:space="0" w:color="auto"/>
            </w:tcBorders>
            <w:hideMark/>
          </w:tcPr>
          <w:p w14:paraId="4AE81CE9" w14:textId="77777777" w:rsidR="007E0609" w:rsidRPr="00DE0B89" w:rsidRDefault="007E0609" w:rsidP="00D20E6A">
            <w:pPr>
              <w:pStyle w:val="TAH"/>
              <w:rPr>
                <w:ins w:id="379" w:author="Huawei" w:date="2024-08-01T14:48:00Z"/>
              </w:rPr>
            </w:pPr>
            <w:ins w:id="380" w:author="Huawei" w:date="2024-08-01T14:48:00Z">
              <w:r w:rsidRPr="00DE0B89">
                <w:t>Remark</w:t>
              </w:r>
            </w:ins>
          </w:p>
        </w:tc>
      </w:tr>
      <w:tr w:rsidR="007E0609" w:rsidRPr="00DE0B89" w14:paraId="3649B0EF" w14:textId="77777777" w:rsidTr="00D20E6A">
        <w:trPr>
          <w:ins w:id="381" w:author="Huawei" w:date="2024-08-01T14:48:00Z"/>
        </w:trPr>
        <w:tc>
          <w:tcPr>
            <w:tcW w:w="527" w:type="dxa"/>
            <w:tcBorders>
              <w:top w:val="single" w:sz="4" w:space="0" w:color="auto"/>
              <w:left w:val="single" w:sz="4" w:space="0" w:color="auto"/>
              <w:bottom w:val="nil"/>
              <w:right w:val="single" w:sz="4" w:space="0" w:color="auto"/>
            </w:tcBorders>
            <w:hideMark/>
          </w:tcPr>
          <w:p w14:paraId="22310598" w14:textId="77777777" w:rsidR="007E0609" w:rsidRPr="00DE0B89" w:rsidRDefault="007E0609" w:rsidP="00D20E6A">
            <w:pPr>
              <w:pStyle w:val="TAH"/>
              <w:rPr>
                <w:ins w:id="382" w:author="Huawei" w:date="2024-08-01T14:48:00Z"/>
              </w:rPr>
            </w:pPr>
            <w:ins w:id="383" w:author="Huawei" w:date="2024-08-01T14:48:00Z">
              <w:r w:rsidRPr="00DE0B89">
                <w:t>T0</w:t>
              </w:r>
            </w:ins>
          </w:p>
        </w:tc>
        <w:tc>
          <w:tcPr>
            <w:tcW w:w="1554" w:type="dxa"/>
            <w:tcBorders>
              <w:top w:val="single" w:sz="4" w:space="0" w:color="auto"/>
              <w:left w:val="single" w:sz="4" w:space="0" w:color="auto"/>
              <w:bottom w:val="single" w:sz="4" w:space="0" w:color="auto"/>
              <w:right w:val="single" w:sz="4" w:space="0" w:color="auto"/>
            </w:tcBorders>
            <w:hideMark/>
          </w:tcPr>
          <w:p w14:paraId="4DB058CE" w14:textId="77777777" w:rsidR="007E0609" w:rsidRPr="00DE0B89" w:rsidRDefault="007E0609" w:rsidP="00D20E6A">
            <w:pPr>
              <w:pStyle w:val="TAL"/>
              <w:jc w:val="center"/>
              <w:rPr>
                <w:ins w:id="384" w:author="Huawei" w:date="2024-08-01T14:48:00Z"/>
              </w:rPr>
            </w:pPr>
            <w:ins w:id="385" w:author="Huawei" w:date="2024-08-01T14:48:00Z">
              <w:r w:rsidRPr="00DE0B89">
                <w:t>SS/</w:t>
              </w:r>
              <w:proofErr w:type="spellStart"/>
              <w:r w:rsidRPr="00DE0B89">
                <w:t>PBCH</w:t>
              </w:r>
              <w:proofErr w:type="spellEnd"/>
            </w:ins>
          </w:p>
          <w:p w14:paraId="014BC6B5" w14:textId="77777777" w:rsidR="007E0609" w:rsidRPr="00DE0B89" w:rsidRDefault="007E0609" w:rsidP="00D20E6A">
            <w:pPr>
              <w:pStyle w:val="TAC"/>
              <w:rPr>
                <w:ins w:id="386" w:author="Huawei" w:date="2024-08-01T14:48:00Z"/>
              </w:rPr>
            </w:pPr>
            <w:ins w:id="387" w:author="Huawei" w:date="2024-08-01T14:48:00Z">
              <w:r w:rsidRPr="00DE0B89">
                <w:t xml:space="preserve">SSS </w:t>
              </w:r>
              <w:proofErr w:type="spellStart"/>
              <w:r w:rsidRPr="00DE0B89">
                <w:t>EPRE</w:t>
              </w:r>
              <w:proofErr w:type="spellEnd"/>
            </w:ins>
          </w:p>
        </w:tc>
        <w:tc>
          <w:tcPr>
            <w:tcW w:w="1006" w:type="dxa"/>
            <w:tcBorders>
              <w:top w:val="single" w:sz="4" w:space="0" w:color="auto"/>
              <w:left w:val="single" w:sz="4" w:space="0" w:color="auto"/>
              <w:bottom w:val="single" w:sz="4" w:space="0" w:color="auto"/>
              <w:right w:val="single" w:sz="4" w:space="0" w:color="auto"/>
            </w:tcBorders>
            <w:hideMark/>
          </w:tcPr>
          <w:p w14:paraId="5312C87F" w14:textId="77777777" w:rsidR="007E0609" w:rsidRPr="00DE0B89" w:rsidRDefault="007E0609" w:rsidP="00D20E6A">
            <w:pPr>
              <w:pStyle w:val="TAC"/>
              <w:rPr>
                <w:ins w:id="388" w:author="Huawei" w:date="2024-08-01T14:48:00Z"/>
              </w:rPr>
            </w:pPr>
            <w:ins w:id="389" w:author="Huawei" w:date="2024-08-01T14:48:00Z">
              <w:r w:rsidRPr="00DE0B89">
                <w:t>dBm/</w:t>
              </w:r>
              <w:proofErr w:type="spellStart"/>
              <w:r w:rsidRPr="00DE0B89">
                <w:t>SCS</w:t>
              </w:r>
              <w:proofErr w:type="spellEnd"/>
            </w:ins>
          </w:p>
        </w:tc>
        <w:tc>
          <w:tcPr>
            <w:tcW w:w="1097" w:type="dxa"/>
            <w:tcBorders>
              <w:top w:val="single" w:sz="4" w:space="0" w:color="auto"/>
              <w:left w:val="single" w:sz="4" w:space="0" w:color="auto"/>
              <w:bottom w:val="single" w:sz="4" w:space="0" w:color="auto"/>
              <w:right w:val="single" w:sz="4" w:space="0" w:color="auto"/>
            </w:tcBorders>
          </w:tcPr>
          <w:p w14:paraId="12A29991" w14:textId="48E53059" w:rsidR="007E0609" w:rsidRPr="00DE0B89" w:rsidRDefault="007E0609" w:rsidP="00D20E6A">
            <w:pPr>
              <w:pStyle w:val="TAC"/>
              <w:rPr>
                <w:ins w:id="390" w:author="Huawei" w:date="2024-08-01T14:48:00Z"/>
              </w:rPr>
            </w:pPr>
            <w:ins w:id="391" w:author="Huawei" w:date="2024-08-01T14:48:00Z">
              <w:r w:rsidRPr="00DE0B89">
                <w:t>-9</w:t>
              </w:r>
            </w:ins>
            <w:ins w:id="392" w:author="Huawei" w:date="2024-08-01T15:11:00Z">
              <w:r w:rsidR="005E3AAD">
                <w:t>2</w:t>
              </w:r>
            </w:ins>
          </w:p>
        </w:tc>
        <w:tc>
          <w:tcPr>
            <w:tcW w:w="1097" w:type="dxa"/>
            <w:tcBorders>
              <w:top w:val="single" w:sz="4" w:space="0" w:color="auto"/>
              <w:left w:val="single" w:sz="4" w:space="0" w:color="auto"/>
              <w:bottom w:val="single" w:sz="4" w:space="0" w:color="auto"/>
              <w:right w:val="single" w:sz="4" w:space="0" w:color="auto"/>
            </w:tcBorders>
          </w:tcPr>
          <w:p w14:paraId="02E9FE0F" w14:textId="77777777" w:rsidR="007E0609" w:rsidRPr="00DE0B89" w:rsidRDefault="007E0609" w:rsidP="00D20E6A">
            <w:pPr>
              <w:pStyle w:val="TAC"/>
              <w:rPr>
                <w:ins w:id="393" w:author="Huawei" w:date="2024-08-01T14:48:00Z"/>
              </w:rPr>
            </w:pPr>
            <w:ins w:id="394" w:author="Huawei" w:date="2024-08-01T14:48:00Z">
              <w:r w:rsidRPr="00DE0B89">
                <w:t>Off</w:t>
              </w:r>
            </w:ins>
          </w:p>
        </w:tc>
        <w:tc>
          <w:tcPr>
            <w:tcW w:w="4325" w:type="dxa"/>
            <w:tcBorders>
              <w:top w:val="single" w:sz="4" w:space="0" w:color="auto"/>
              <w:left w:val="single" w:sz="4" w:space="0" w:color="auto"/>
              <w:bottom w:val="single" w:sz="4" w:space="0" w:color="auto"/>
              <w:right w:val="single" w:sz="4" w:space="0" w:color="auto"/>
            </w:tcBorders>
            <w:hideMark/>
          </w:tcPr>
          <w:p w14:paraId="65C449A2" w14:textId="77777777" w:rsidR="007E0609" w:rsidRPr="00DE0B89" w:rsidRDefault="007E0609" w:rsidP="00D20E6A">
            <w:pPr>
              <w:pStyle w:val="TAL"/>
              <w:rPr>
                <w:ins w:id="395" w:author="Huawei" w:date="2024-08-01T14:48:00Z"/>
              </w:rPr>
            </w:pPr>
            <w:ins w:id="396" w:author="Huawei" w:date="2024-08-01T14:48:00Z">
              <w:r w:rsidRPr="00DE0B89">
                <w:t xml:space="preserve">The power level is such that </w:t>
              </w:r>
              <w:proofErr w:type="spellStart"/>
              <w:r w:rsidRPr="00DE0B89">
                <w:t>Srxlev</w:t>
              </w:r>
              <w:r w:rsidRPr="00DE0B89">
                <w:rPr>
                  <w:vertAlign w:val="subscript"/>
                </w:rPr>
                <w:t>NR</w:t>
              </w:r>
              <w:proofErr w:type="spellEnd"/>
              <w:r>
                <w:rPr>
                  <w:vertAlign w:val="subscript"/>
                </w:rPr>
                <w:t xml:space="preserve"> </w:t>
              </w:r>
              <w:r w:rsidRPr="00DE0B89">
                <w:rPr>
                  <w:vertAlign w:val="subscript"/>
                </w:rPr>
                <w:t>Cell1</w:t>
              </w:r>
              <w:r w:rsidRPr="00DE0B89">
                <w:t xml:space="preserve"> &gt; 0</w:t>
              </w:r>
            </w:ins>
          </w:p>
        </w:tc>
      </w:tr>
      <w:tr w:rsidR="007E0609" w:rsidRPr="00DE0B89" w14:paraId="4EAE25CF" w14:textId="77777777" w:rsidTr="00D20E6A">
        <w:trPr>
          <w:ins w:id="397" w:author="Huawei" w:date="2024-08-01T14:48:00Z"/>
        </w:trPr>
        <w:tc>
          <w:tcPr>
            <w:tcW w:w="527" w:type="dxa"/>
            <w:tcBorders>
              <w:top w:val="nil"/>
              <w:left w:val="single" w:sz="4" w:space="0" w:color="auto"/>
              <w:bottom w:val="nil"/>
              <w:right w:val="single" w:sz="4" w:space="0" w:color="auto"/>
            </w:tcBorders>
            <w:vAlign w:val="center"/>
            <w:hideMark/>
          </w:tcPr>
          <w:p w14:paraId="44158C94" w14:textId="77777777" w:rsidR="007E0609" w:rsidRPr="00DE0B89" w:rsidRDefault="007E0609" w:rsidP="007E0609">
            <w:pPr>
              <w:spacing w:after="0"/>
              <w:rPr>
                <w:ins w:id="398" w:author="Huawei" w:date="2024-08-01T14:48:00Z"/>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09BED5BF" w14:textId="77777777" w:rsidR="007E0609" w:rsidRPr="00DE0B89" w:rsidRDefault="007E0609" w:rsidP="007E0609">
            <w:pPr>
              <w:pStyle w:val="TAC"/>
              <w:rPr>
                <w:ins w:id="399" w:author="Huawei" w:date="2024-08-01T14:48:00Z"/>
              </w:rPr>
            </w:pPr>
            <w:proofErr w:type="spellStart"/>
            <w:ins w:id="400" w:author="Huawei" w:date="2024-08-01T14:48:00Z">
              <w:r w:rsidRPr="00DE0B89">
                <w:t>Qrxlevmin</w:t>
              </w:r>
              <w:proofErr w:type="spellEnd"/>
            </w:ins>
          </w:p>
        </w:tc>
        <w:tc>
          <w:tcPr>
            <w:tcW w:w="1006" w:type="dxa"/>
            <w:tcBorders>
              <w:top w:val="single" w:sz="4" w:space="0" w:color="auto"/>
              <w:left w:val="single" w:sz="4" w:space="0" w:color="auto"/>
              <w:bottom w:val="single" w:sz="4" w:space="0" w:color="auto"/>
              <w:right w:val="single" w:sz="4" w:space="0" w:color="auto"/>
            </w:tcBorders>
            <w:hideMark/>
          </w:tcPr>
          <w:p w14:paraId="791ABAE7" w14:textId="77777777" w:rsidR="007E0609" w:rsidRPr="00DE0B89" w:rsidRDefault="007E0609" w:rsidP="007E0609">
            <w:pPr>
              <w:pStyle w:val="TAC"/>
              <w:rPr>
                <w:ins w:id="401" w:author="Huawei" w:date="2024-08-01T14:48:00Z"/>
              </w:rPr>
            </w:pPr>
            <w:ins w:id="402" w:author="Huawei" w:date="2024-08-01T14:48: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11812ACE" w14:textId="00AD930A" w:rsidR="007E0609" w:rsidRPr="00DE0B89" w:rsidRDefault="007E0609" w:rsidP="007E0609">
            <w:pPr>
              <w:pStyle w:val="TAC"/>
              <w:rPr>
                <w:ins w:id="403" w:author="Huawei" w:date="2024-08-01T14:48:00Z"/>
              </w:rPr>
            </w:pPr>
            <w:ins w:id="404" w:author="Huawei" w:date="2024-08-01T14:51:00Z">
              <w:r w:rsidRPr="00DE0B89">
                <w:rPr>
                  <w:lang w:eastAsia="zh-CN"/>
                </w:rPr>
                <w:t>2* ROUND((-110+</w:t>
              </w:r>
              <w:proofErr w:type="gramStart"/>
              <w:r w:rsidRPr="00DE0B89">
                <w:rPr>
                  <w:lang w:eastAsia="zh-CN"/>
                </w:rPr>
                <w:t>Delta(</w:t>
              </w:r>
              <w:proofErr w:type="spellStart"/>
              <w:proofErr w:type="gramEnd"/>
              <w:r w:rsidRPr="00DE0B89">
                <w:rPr>
                  <w:lang w:eastAsia="zh-CN"/>
                </w:rPr>
                <w:t>NRfs</w:t>
              </w:r>
              <w:proofErr w:type="spellEnd"/>
              <w:r w:rsidRPr="00DE0B89">
                <w:rPr>
                  <w:lang w:eastAsia="zh-CN"/>
                </w:rPr>
                <w:t>))/2)</w:t>
              </w:r>
            </w:ins>
          </w:p>
        </w:tc>
        <w:tc>
          <w:tcPr>
            <w:tcW w:w="1097" w:type="dxa"/>
            <w:tcBorders>
              <w:top w:val="single" w:sz="4" w:space="0" w:color="auto"/>
              <w:left w:val="single" w:sz="4" w:space="0" w:color="auto"/>
              <w:bottom w:val="single" w:sz="4" w:space="0" w:color="auto"/>
              <w:right w:val="single" w:sz="4" w:space="0" w:color="auto"/>
            </w:tcBorders>
          </w:tcPr>
          <w:p w14:paraId="2353D01E" w14:textId="63D7AA26" w:rsidR="007E0609" w:rsidRPr="00DE0B89" w:rsidRDefault="007E0609" w:rsidP="007E0609">
            <w:pPr>
              <w:pStyle w:val="TAC"/>
              <w:rPr>
                <w:ins w:id="405" w:author="Huawei" w:date="2024-08-01T14:48:00Z"/>
              </w:rPr>
            </w:pPr>
            <w:ins w:id="406" w:author="Huawei" w:date="2024-08-01T14:51:00Z">
              <w:r w:rsidRPr="00DE0B89">
                <w:t>-</w:t>
              </w:r>
            </w:ins>
          </w:p>
        </w:tc>
        <w:tc>
          <w:tcPr>
            <w:tcW w:w="4325" w:type="dxa"/>
            <w:tcBorders>
              <w:top w:val="single" w:sz="4" w:space="0" w:color="auto"/>
              <w:left w:val="single" w:sz="4" w:space="0" w:color="auto"/>
              <w:bottom w:val="single" w:sz="4" w:space="0" w:color="auto"/>
              <w:right w:val="single" w:sz="4" w:space="0" w:color="auto"/>
            </w:tcBorders>
          </w:tcPr>
          <w:p w14:paraId="6163D9FA" w14:textId="77777777" w:rsidR="007E0609" w:rsidRPr="00DE0B89" w:rsidRDefault="007E0609" w:rsidP="007E0609">
            <w:pPr>
              <w:pStyle w:val="TAL"/>
              <w:rPr>
                <w:ins w:id="407" w:author="Huawei" w:date="2024-08-01T14:48:00Z"/>
              </w:rPr>
            </w:pPr>
          </w:p>
        </w:tc>
      </w:tr>
      <w:tr w:rsidR="007E0609" w:rsidRPr="00DE0B89" w14:paraId="0E106586" w14:textId="77777777" w:rsidTr="00D20E6A">
        <w:trPr>
          <w:ins w:id="408" w:author="Huawei" w:date="2024-08-01T14:48:00Z"/>
        </w:trPr>
        <w:tc>
          <w:tcPr>
            <w:tcW w:w="527" w:type="dxa"/>
            <w:tcBorders>
              <w:top w:val="nil"/>
              <w:left w:val="single" w:sz="4" w:space="0" w:color="auto"/>
              <w:bottom w:val="single" w:sz="4" w:space="0" w:color="auto"/>
              <w:right w:val="single" w:sz="4" w:space="0" w:color="auto"/>
            </w:tcBorders>
            <w:vAlign w:val="center"/>
          </w:tcPr>
          <w:p w14:paraId="09ED55D0" w14:textId="77777777" w:rsidR="007E0609" w:rsidRPr="00DE0B89" w:rsidRDefault="007E0609" w:rsidP="00D20E6A">
            <w:pPr>
              <w:spacing w:after="0"/>
              <w:rPr>
                <w:ins w:id="409" w:author="Huawei" w:date="2024-08-01T14:48:00Z"/>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7101B758" w14:textId="77777777" w:rsidR="007E0609" w:rsidRPr="00DE0B89" w:rsidRDefault="007E0609" w:rsidP="00D20E6A">
            <w:pPr>
              <w:pStyle w:val="TAL"/>
              <w:jc w:val="center"/>
              <w:rPr>
                <w:ins w:id="410" w:author="Huawei" w:date="2024-08-01T14:48:00Z"/>
              </w:rPr>
            </w:pPr>
            <w:proofErr w:type="spellStart"/>
            <w:ins w:id="411" w:author="Huawei" w:date="2024-08-01T14:48:00Z">
              <w:r w:rsidRPr="00DE0B89">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9E3A04E" w14:textId="77777777" w:rsidR="007E0609" w:rsidRPr="00DE0B89" w:rsidRDefault="007E0609" w:rsidP="00D20E6A">
            <w:pPr>
              <w:pStyle w:val="TAC"/>
              <w:rPr>
                <w:ins w:id="412" w:author="Huawei" w:date="2024-08-01T14:48:00Z"/>
              </w:rPr>
            </w:pPr>
            <w:ins w:id="413" w:author="Huawei" w:date="2024-08-01T14:48: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5C89BB8F" w14:textId="77777777" w:rsidR="007E0609" w:rsidRPr="00DE0B89" w:rsidRDefault="007E0609" w:rsidP="00D20E6A">
            <w:pPr>
              <w:pStyle w:val="TAC"/>
              <w:rPr>
                <w:ins w:id="414" w:author="Huawei" w:date="2024-08-01T14:48:00Z"/>
              </w:rPr>
            </w:pPr>
            <w:ins w:id="415" w:author="Huawei" w:date="2024-08-01T14:48:00Z">
              <w:r>
                <w:t>-</w:t>
              </w:r>
            </w:ins>
          </w:p>
        </w:tc>
        <w:tc>
          <w:tcPr>
            <w:tcW w:w="1097" w:type="dxa"/>
            <w:tcBorders>
              <w:top w:val="single" w:sz="4" w:space="0" w:color="auto"/>
              <w:left w:val="single" w:sz="4" w:space="0" w:color="auto"/>
              <w:bottom w:val="single" w:sz="4" w:space="0" w:color="auto"/>
              <w:right w:val="single" w:sz="4" w:space="0" w:color="auto"/>
            </w:tcBorders>
          </w:tcPr>
          <w:p w14:paraId="2AED3404" w14:textId="09F69719" w:rsidR="007E0609" w:rsidRPr="00DE0B89" w:rsidRDefault="005E3AAD" w:rsidP="00D20E6A">
            <w:pPr>
              <w:pStyle w:val="TAC"/>
              <w:rPr>
                <w:ins w:id="416" w:author="Huawei" w:date="2024-08-01T14:48:00Z"/>
              </w:rPr>
            </w:pPr>
            <w:ins w:id="417" w:author="Huawei" w:date="2024-08-01T15:12:00Z">
              <w:r>
                <w:t>20</w:t>
              </w:r>
            </w:ins>
            <w:ins w:id="418" w:author="Huawei" w:date="2024-08-01T14:48:00Z">
              <w:r w:rsidR="007E0609">
                <w:t xml:space="preserve"> </w:t>
              </w:r>
              <w:proofErr w:type="gramStart"/>
              <w:r w:rsidR="007E0609" w:rsidRPr="006F2FB0">
                <w:rPr>
                  <w:vertAlign w:val="superscript"/>
                </w:rPr>
                <w:t>NOTE</w:t>
              </w:r>
              <w:proofErr w:type="gramEnd"/>
              <w:r w:rsidR="007E0609" w:rsidRPr="006F2FB0">
                <w:rPr>
                  <w:vertAlign w:val="superscript"/>
                </w:rPr>
                <w:t xml:space="preserve"> 2</w:t>
              </w:r>
            </w:ins>
          </w:p>
        </w:tc>
        <w:tc>
          <w:tcPr>
            <w:tcW w:w="4325" w:type="dxa"/>
            <w:tcBorders>
              <w:top w:val="single" w:sz="4" w:space="0" w:color="auto"/>
              <w:left w:val="single" w:sz="4" w:space="0" w:color="auto"/>
              <w:bottom w:val="single" w:sz="4" w:space="0" w:color="auto"/>
              <w:right w:val="single" w:sz="4" w:space="0" w:color="auto"/>
            </w:tcBorders>
          </w:tcPr>
          <w:p w14:paraId="68F159D6" w14:textId="77777777" w:rsidR="007E0609" w:rsidRPr="00DE0B89" w:rsidRDefault="007E0609" w:rsidP="00D20E6A">
            <w:pPr>
              <w:pStyle w:val="TAL"/>
              <w:rPr>
                <w:ins w:id="419" w:author="Huawei" w:date="2024-08-01T14:48:00Z"/>
              </w:rPr>
            </w:pPr>
          </w:p>
        </w:tc>
      </w:tr>
      <w:tr w:rsidR="007E0609" w:rsidRPr="00DE0B89" w14:paraId="667A6433" w14:textId="77777777" w:rsidTr="00D20E6A">
        <w:trPr>
          <w:ins w:id="420" w:author="Huawei" w:date="2024-08-01T14:48:00Z"/>
        </w:trPr>
        <w:tc>
          <w:tcPr>
            <w:tcW w:w="527" w:type="dxa"/>
            <w:tcBorders>
              <w:top w:val="single" w:sz="4" w:space="0" w:color="auto"/>
              <w:left w:val="single" w:sz="4" w:space="0" w:color="auto"/>
              <w:bottom w:val="nil"/>
              <w:right w:val="single" w:sz="4" w:space="0" w:color="auto"/>
            </w:tcBorders>
            <w:hideMark/>
          </w:tcPr>
          <w:p w14:paraId="2613860C" w14:textId="77777777" w:rsidR="007E0609" w:rsidRPr="00DE0B89" w:rsidRDefault="007E0609" w:rsidP="007E0609">
            <w:pPr>
              <w:pStyle w:val="TAH"/>
              <w:rPr>
                <w:ins w:id="421" w:author="Huawei" w:date="2024-08-01T14:48:00Z"/>
              </w:rPr>
            </w:pPr>
            <w:ins w:id="422" w:author="Huawei" w:date="2024-08-01T14:48:00Z">
              <w:r w:rsidRPr="00DE0B89">
                <w:t>T1</w:t>
              </w:r>
            </w:ins>
          </w:p>
        </w:tc>
        <w:tc>
          <w:tcPr>
            <w:tcW w:w="1554" w:type="dxa"/>
            <w:tcBorders>
              <w:top w:val="single" w:sz="4" w:space="0" w:color="auto"/>
              <w:left w:val="single" w:sz="4" w:space="0" w:color="auto"/>
              <w:bottom w:val="single" w:sz="4" w:space="0" w:color="auto"/>
              <w:right w:val="single" w:sz="4" w:space="0" w:color="auto"/>
            </w:tcBorders>
            <w:hideMark/>
          </w:tcPr>
          <w:p w14:paraId="560A2EF5" w14:textId="77777777" w:rsidR="007E0609" w:rsidRPr="00DE0B89" w:rsidRDefault="007E0609" w:rsidP="007E0609">
            <w:pPr>
              <w:pStyle w:val="TAL"/>
              <w:jc w:val="center"/>
              <w:rPr>
                <w:ins w:id="423" w:author="Huawei" w:date="2024-08-01T14:48:00Z"/>
              </w:rPr>
            </w:pPr>
            <w:ins w:id="424" w:author="Huawei" w:date="2024-08-01T14:48:00Z">
              <w:r w:rsidRPr="00DE0B89">
                <w:t>SS/</w:t>
              </w:r>
              <w:proofErr w:type="spellStart"/>
              <w:r w:rsidRPr="00DE0B89">
                <w:t>PBCH</w:t>
              </w:r>
              <w:proofErr w:type="spellEnd"/>
            </w:ins>
          </w:p>
          <w:p w14:paraId="5FB85A79" w14:textId="77777777" w:rsidR="007E0609" w:rsidRPr="00DE0B89" w:rsidRDefault="007E0609" w:rsidP="007E0609">
            <w:pPr>
              <w:pStyle w:val="TAC"/>
              <w:rPr>
                <w:ins w:id="425" w:author="Huawei" w:date="2024-08-01T14:48:00Z"/>
              </w:rPr>
            </w:pPr>
            <w:ins w:id="426" w:author="Huawei" w:date="2024-08-01T14:48:00Z">
              <w:r w:rsidRPr="00DE0B89">
                <w:t xml:space="preserve">SSS </w:t>
              </w:r>
              <w:proofErr w:type="spellStart"/>
              <w:r w:rsidRPr="00DE0B89">
                <w:t>EPRE</w:t>
              </w:r>
              <w:proofErr w:type="spellEnd"/>
            </w:ins>
          </w:p>
        </w:tc>
        <w:tc>
          <w:tcPr>
            <w:tcW w:w="1006" w:type="dxa"/>
            <w:tcBorders>
              <w:top w:val="single" w:sz="4" w:space="0" w:color="auto"/>
              <w:left w:val="single" w:sz="4" w:space="0" w:color="auto"/>
              <w:bottom w:val="single" w:sz="4" w:space="0" w:color="auto"/>
              <w:right w:val="single" w:sz="4" w:space="0" w:color="auto"/>
            </w:tcBorders>
            <w:hideMark/>
          </w:tcPr>
          <w:p w14:paraId="3E73BC42" w14:textId="77777777" w:rsidR="007E0609" w:rsidRPr="00DE0B89" w:rsidRDefault="007E0609" w:rsidP="007E0609">
            <w:pPr>
              <w:pStyle w:val="TAC"/>
              <w:rPr>
                <w:ins w:id="427" w:author="Huawei" w:date="2024-08-01T14:48:00Z"/>
              </w:rPr>
            </w:pPr>
            <w:ins w:id="428" w:author="Huawei" w:date="2024-08-01T14:48:00Z">
              <w:r w:rsidRPr="00DE0B89">
                <w:t>dBm/</w:t>
              </w:r>
              <w:proofErr w:type="spellStart"/>
              <w:r w:rsidRPr="00DE0B89">
                <w:t>SCS</w:t>
              </w:r>
              <w:proofErr w:type="spellEnd"/>
            </w:ins>
          </w:p>
        </w:tc>
        <w:tc>
          <w:tcPr>
            <w:tcW w:w="1097" w:type="dxa"/>
            <w:tcBorders>
              <w:top w:val="single" w:sz="4" w:space="0" w:color="auto"/>
              <w:left w:val="single" w:sz="4" w:space="0" w:color="auto"/>
              <w:bottom w:val="single" w:sz="4" w:space="0" w:color="auto"/>
              <w:right w:val="single" w:sz="4" w:space="0" w:color="auto"/>
            </w:tcBorders>
          </w:tcPr>
          <w:p w14:paraId="790A03D1" w14:textId="15FCF676" w:rsidR="007E0609" w:rsidRPr="00DE0B89" w:rsidRDefault="007E0609" w:rsidP="007E0609">
            <w:pPr>
              <w:pStyle w:val="TAC"/>
              <w:rPr>
                <w:ins w:id="429" w:author="Huawei" w:date="2024-08-01T14:48:00Z"/>
              </w:rPr>
            </w:pPr>
            <w:ins w:id="430" w:author="Huawei" w:date="2024-08-01T14:51:00Z">
              <w:r w:rsidRPr="00DE0B89">
                <w:t>-9</w:t>
              </w:r>
            </w:ins>
            <w:ins w:id="431" w:author="Huawei" w:date="2024-08-01T15:11:00Z">
              <w:r w:rsidR="005E3AAD">
                <w:t>2</w:t>
              </w:r>
            </w:ins>
          </w:p>
        </w:tc>
        <w:tc>
          <w:tcPr>
            <w:tcW w:w="1097" w:type="dxa"/>
            <w:tcBorders>
              <w:top w:val="single" w:sz="4" w:space="0" w:color="auto"/>
              <w:left w:val="single" w:sz="4" w:space="0" w:color="auto"/>
              <w:bottom w:val="single" w:sz="4" w:space="0" w:color="auto"/>
              <w:right w:val="single" w:sz="4" w:space="0" w:color="auto"/>
            </w:tcBorders>
          </w:tcPr>
          <w:p w14:paraId="104172F2" w14:textId="554CC98F" w:rsidR="007E0609" w:rsidRPr="00DE0B89" w:rsidRDefault="007E0609" w:rsidP="007E0609">
            <w:pPr>
              <w:pStyle w:val="TAC"/>
              <w:rPr>
                <w:ins w:id="432" w:author="Huawei" w:date="2024-08-01T14:48:00Z"/>
              </w:rPr>
            </w:pPr>
            <w:ins w:id="433" w:author="Huawei" w:date="2024-08-01T14:52:00Z">
              <w:r w:rsidRPr="00DE0B89">
                <w:t>-82</w:t>
              </w:r>
            </w:ins>
          </w:p>
        </w:tc>
        <w:tc>
          <w:tcPr>
            <w:tcW w:w="4325" w:type="dxa"/>
            <w:tcBorders>
              <w:top w:val="single" w:sz="4" w:space="0" w:color="auto"/>
              <w:left w:val="single" w:sz="4" w:space="0" w:color="auto"/>
              <w:bottom w:val="single" w:sz="4" w:space="0" w:color="auto"/>
              <w:right w:val="single" w:sz="4" w:space="0" w:color="auto"/>
            </w:tcBorders>
            <w:hideMark/>
          </w:tcPr>
          <w:p w14:paraId="39E377DE" w14:textId="77777777" w:rsidR="007E0609" w:rsidRPr="00DE0B89" w:rsidRDefault="007E0609" w:rsidP="007E0609">
            <w:pPr>
              <w:pStyle w:val="TAL"/>
              <w:rPr>
                <w:ins w:id="434" w:author="Huawei" w:date="2024-08-01T14:48:00Z"/>
              </w:rPr>
            </w:pPr>
            <w:ins w:id="435" w:author="Huawei" w:date="2024-08-01T14:48:00Z">
              <w:r w:rsidRPr="00DE0B89">
                <w:t xml:space="preserve">The power level values are assigned to satisfy </w:t>
              </w:r>
              <w:proofErr w:type="spellStart"/>
              <w:r w:rsidRPr="00DE0B89">
                <w:t>R</w:t>
              </w:r>
              <w:r w:rsidRPr="00DE0B89">
                <w:rPr>
                  <w:vertAlign w:val="subscript"/>
                </w:rPr>
                <w:t>NR</w:t>
              </w:r>
              <w:proofErr w:type="spellEnd"/>
              <w:r>
                <w:rPr>
                  <w:vertAlign w:val="subscript"/>
                </w:rPr>
                <w:t xml:space="preserve"> </w:t>
              </w:r>
              <w:r w:rsidRPr="00DE0B89">
                <w:rPr>
                  <w:vertAlign w:val="subscript"/>
                </w:rPr>
                <w:t>Cell 1</w:t>
              </w:r>
              <w:r w:rsidRPr="00DE0B89">
                <w:t xml:space="preserve"> &gt; </w:t>
              </w:r>
              <w:proofErr w:type="spellStart"/>
              <w:r w:rsidRPr="00DE0B89">
                <w:t>R</w:t>
              </w:r>
              <w:r w:rsidRPr="00DE0B89">
                <w:rPr>
                  <w:vertAlign w:val="subscript"/>
                </w:rPr>
                <w:t>NR</w:t>
              </w:r>
              <w:proofErr w:type="spellEnd"/>
              <w:r>
                <w:rPr>
                  <w:vertAlign w:val="subscript"/>
                </w:rPr>
                <w:t xml:space="preserve"> </w:t>
              </w:r>
              <w:r w:rsidRPr="00DE0B89">
                <w:rPr>
                  <w:vertAlign w:val="subscript"/>
                </w:rPr>
                <w:t xml:space="preserve">Cell 11 </w:t>
              </w:r>
            </w:ins>
          </w:p>
        </w:tc>
      </w:tr>
      <w:tr w:rsidR="007E0609" w:rsidRPr="00DE0B89" w14:paraId="316126CC" w14:textId="77777777" w:rsidTr="00D20E6A">
        <w:trPr>
          <w:ins w:id="436" w:author="Huawei" w:date="2024-08-01T14:48:00Z"/>
        </w:trPr>
        <w:tc>
          <w:tcPr>
            <w:tcW w:w="527" w:type="dxa"/>
            <w:tcBorders>
              <w:top w:val="nil"/>
              <w:left w:val="single" w:sz="4" w:space="0" w:color="auto"/>
              <w:bottom w:val="nil"/>
              <w:right w:val="single" w:sz="4" w:space="0" w:color="auto"/>
            </w:tcBorders>
          </w:tcPr>
          <w:p w14:paraId="0062EF98" w14:textId="77777777" w:rsidR="007E0609" w:rsidRPr="00DE0B89" w:rsidRDefault="007E0609" w:rsidP="007E0609">
            <w:pPr>
              <w:pStyle w:val="TAH"/>
              <w:rPr>
                <w:ins w:id="437"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6E8E3F61" w14:textId="77777777" w:rsidR="007E0609" w:rsidRPr="00DE0B89" w:rsidRDefault="007E0609" w:rsidP="007E0609">
            <w:pPr>
              <w:pStyle w:val="TAL"/>
              <w:jc w:val="center"/>
              <w:rPr>
                <w:ins w:id="438" w:author="Huawei" w:date="2024-08-01T14:48:00Z"/>
              </w:rPr>
            </w:pPr>
            <w:proofErr w:type="spellStart"/>
            <w:ins w:id="439" w:author="Huawei" w:date="2024-08-01T14:48:00Z">
              <w:r w:rsidRPr="00DE0B89">
                <w:t>Qrxlevmin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2227009" w14:textId="77777777" w:rsidR="007E0609" w:rsidRPr="00DE0B89" w:rsidRDefault="007E0609" w:rsidP="007E0609">
            <w:pPr>
              <w:pStyle w:val="TAC"/>
              <w:rPr>
                <w:ins w:id="440" w:author="Huawei" w:date="2024-08-01T14:48:00Z"/>
              </w:rPr>
            </w:pPr>
            <w:ins w:id="441" w:author="Huawei" w:date="2024-08-01T14:48: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5E3104FA" w14:textId="26A17EC8" w:rsidR="007E0609" w:rsidRPr="00DE0B89" w:rsidRDefault="007E0609" w:rsidP="007E0609">
            <w:pPr>
              <w:pStyle w:val="TAC"/>
              <w:rPr>
                <w:ins w:id="442" w:author="Huawei" w:date="2024-08-01T14:48:00Z"/>
              </w:rPr>
            </w:pPr>
            <w:ins w:id="443" w:author="Huawei" w:date="2024-08-01T14:51:00Z">
              <w:r w:rsidRPr="00DE0B89">
                <w:rPr>
                  <w:lang w:eastAsia="zh-CN"/>
                </w:rPr>
                <w:t>2* ROUND((-110+</w:t>
              </w:r>
              <w:proofErr w:type="gramStart"/>
              <w:r w:rsidRPr="00DE0B89">
                <w:rPr>
                  <w:lang w:eastAsia="zh-CN"/>
                </w:rPr>
                <w:t>Delta(</w:t>
              </w:r>
              <w:proofErr w:type="spellStart"/>
              <w:proofErr w:type="gramEnd"/>
              <w:r w:rsidRPr="00DE0B89">
                <w:rPr>
                  <w:lang w:eastAsia="zh-CN"/>
                </w:rPr>
                <w:t>NRfs</w:t>
              </w:r>
              <w:proofErr w:type="spellEnd"/>
              <w:r w:rsidRPr="00DE0B89">
                <w:rPr>
                  <w:lang w:eastAsia="zh-CN"/>
                </w:rPr>
                <w:t>))/2)</w:t>
              </w:r>
            </w:ins>
          </w:p>
        </w:tc>
        <w:tc>
          <w:tcPr>
            <w:tcW w:w="1097" w:type="dxa"/>
            <w:tcBorders>
              <w:top w:val="single" w:sz="4" w:space="0" w:color="auto"/>
              <w:left w:val="single" w:sz="4" w:space="0" w:color="auto"/>
              <w:bottom w:val="single" w:sz="4" w:space="0" w:color="auto"/>
              <w:right w:val="single" w:sz="4" w:space="0" w:color="auto"/>
            </w:tcBorders>
          </w:tcPr>
          <w:p w14:paraId="1998C064" w14:textId="2F338368" w:rsidR="007E0609" w:rsidRPr="00DE0B89" w:rsidRDefault="007E0609" w:rsidP="007E0609">
            <w:pPr>
              <w:pStyle w:val="TAC"/>
              <w:rPr>
                <w:ins w:id="444" w:author="Huawei" w:date="2024-08-01T14:48:00Z"/>
              </w:rPr>
            </w:pPr>
            <w:ins w:id="445" w:author="Huawei" w:date="2024-08-01T14:52:00Z">
              <w:r w:rsidRPr="00DE0B89">
                <w:rPr>
                  <w:lang w:eastAsia="zh-CN"/>
                </w:rPr>
                <w:t>2* ROUND((-110+</w:t>
              </w:r>
              <w:proofErr w:type="gramStart"/>
              <w:r w:rsidRPr="00DE0B89">
                <w:rPr>
                  <w:lang w:eastAsia="zh-CN"/>
                </w:rPr>
                <w:t>Delta(</w:t>
              </w:r>
              <w:proofErr w:type="spellStart"/>
              <w:proofErr w:type="gramEnd"/>
              <w:r w:rsidRPr="00DE0B89">
                <w:rPr>
                  <w:lang w:eastAsia="zh-CN"/>
                </w:rPr>
                <w:t>NRfs</w:t>
              </w:r>
              <w:proofErr w:type="spellEnd"/>
              <w:r w:rsidRPr="00DE0B89">
                <w:rPr>
                  <w:lang w:eastAsia="zh-CN"/>
                </w:rPr>
                <w:t>))/2)</w:t>
              </w:r>
            </w:ins>
          </w:p>
        </w:tc>
        <w:tc>
          <w:tcPr>
            <w:tcW w:w="4325" w:type="dxa"/>
            <w:tcBorders>
              <w:top w:val="single" w:sz="4" w:space="0" w:color="auto"/>
              <w:left w:val="single" w:sz="4" w:space="0" w:color="auto"/>
              <w:bottom w:val="single" w:sz="4" w:space="0" w:color="auto"/>
              <w:right w:val="single" w:sz="4" w:space="0" w:color="auto"/>
            </w:tcBorders>
          </w:tcPr>
          <w:p w14:paraId="14198071" w14:textId="77777777" w:rsidR="007E0609" w:rsidRPr="00DE0B89" w:rsidRDefault="007E0609" w:rsidP="007E0609">
            <w:pPr>
              <w:pStyle w:val="TAL"/>
              <w:rPr>
                <w:ins w:id="446" w:author="Huawei" w:date="2024-08-01T14:48:00Z"/>
              </w:rPr>
            </w:pPr>
          </w:p>
        </w:tc>
      </w:tr>
      <w:tr w:rsidR="007E0609" w:rsidRPr="00DE0B89" w14:paraId="06CEDAD7" w14:textId="77777777" w:rsidTr="00D20E6A">
        <w:trPr>
          <w:ins w:id="447" w:author="Huawei" w:date="2024-08-01T14:48:00Z"/>
        </w:trPr>
        <w:tc>
          <w:tcPr>
            <w:tcW w:w="527" w:type="dxa"/>
            <w:tcBorders>
              <w:top w:val="nil"/>
              <w:left w:val="single" w:sz="4" w:space="0" w:color="auto"/>
              <w:bottom w:val="single" w:sz="4" w:space="0" w:color="auto"/>
              <w:right w:val="single" w:sz="4" w:space="0" w:color="auto"/>
            </w:tcBorders>
          </w:tcPr>
          <w:p w14:paraId="771A3F57" w14:textId="77777777" w:rsidR="007E0609" w:rsidRPr="00DE0B89" w:rsidRDefault="007E0609" w:rsidP="007E0609">
            <w:pPr>
              <w:pStyle w:val="TAH"/>
              <w:rPr>
                <w:ins w:id="448"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44FCE7A3" w14:textId="77777777" w:rsidR="007E0609" w:rsidRPr="00DE0B89" w:rsidRDefault="007E0609" w:rsidP="007E0609">
            <w:pPr>
              <w:pStyle w:val="TAL"/>
              <w:jc w:val="center"/>
              <w:rPr>
                <w:ins w:id="449" w:author="Huawei" w:date="2024-08-01T14:48:00Z"/>
              </w:rPr>
            </w:pPr>
            <w:proofErr w:type="spellStart"/>
            <w:ins w:id="450" w:author="Huawei" w:date="2024-08-01T14:48:00Z">
              <w:r w:rsidRPr="00DE0B89">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54F3BF2" w14:textId="77777777" w:rsidR="007E0609" w:rsidRPr="00DE0B89" w:rsidRDefault="007E0609" w:rsidP="007E0609">
            <w:pPr>
              <w:pStyle w:val="TAC"/>
              <w:rPr>
                <w:ins w:id="451" w:author="Huawei" w:date="2024-08-01T14:48:00Z"/>
              </w:rPr>
            </w:pPr>
            <w:ins w:id="452" w:author="Huawei" w:date="2024-08-01T14:48: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3BBB83B0" w14:textId="620B9B94" w:rsidR="007E0609" w:rsidRPr="00DE0B89" w:rsidRDefault="007E0609" w:rsidP="007E0609">
            <w:pPr>
              <w:pStyle w:val="TAC"/>
              <w:rPr>
                <w:ins w:id="453" w:author="Huawei" w:date="2024-08-01T14:48:00Z"/>
                <w:lang w:eastAsia="zh-CN"/>
              </w:rPr>
            </w:pPr>
            <w:ins w:id="454" w:author="Huawei" w:date="2024-08-01T14:51:00Z">
              <w:r>
                <w:t>-</w:t>
              </w:r>
            </w:ins>
          </w:p>
        </w:tc>
        <w:tc>
          <w:tcPr>
            <w:tcW w:w="1097" w:type="dxa"/>
            <w:tcBorders>
              <w:top w:val="single" w:sz="4" w:space="0" w:color="auto"/>
              <w:left w:val="single" w:sz="4" w:space="0" w:color="auto"/>
              <w:bottom w:val="single" w:sz="4" w:space="0" w:color="auto"/>
              <w:right w:val="single" w:sz="4" w:space="0" w:color="auto"/>
            </w:tcBorders>
          </w:tcPr>
          <w:p w14:paraId="23B7C970" w14:textId="66EF0C8E" w:rsidR="007E0609" w:rsidRPr="00DE0B89" w:rsidRDefault="005E3AAD" w:rsidP="007E0609">
            <w:pPr>
              <w:pStyle w:val="TAC"/>
              <w:rPr>
                <w:ins w:id="455" w:author="Huawei" w:date="2024-08-01T14:48:00Z"/>
              </w:rPr>
            </w:pPr>
            <w:ins w:id="456" w:author="Huawei" w:date="2024-08-01T15:12:00Z">
              <w:r>
                <w:t>20</w:t>
              </w:r>
            </w:ins>
            <w:ins w:id="457" w:author="Huawei" w:date="2024-08-01T14:52:00Z">
              <w:r w:rsidR="007E0609">
                <w:t xml:space="preserve"> </w:t>
              </w:r>
              <w:proofErr w:type="gramStart"/>
              <w:r w:rsidR="007E0609" w:rsidRPr="006F2FB0">
                <w:rPr>
                  <w:vertAlign w:val="superscript"/>
                </w:rPr>
                <w:t>NOTE</w:t>
              </w:r>
              <w:proofErr w:type="gramEnd"/>
              <w:r w:rsidR="007E0609" w:rsidRPr="006F2FB0">
                <w:rPr>
                  <w:vertAlign w:val="superscript"/>
                </w:rPr>
                <w:t xml:space="preserve"> 2</w:t>
              </w:r>
            </w:ins>
          </w:p>
        </w:tc>
        <w:tc>
          <w:tcPr>
            <w:tcW w:w="4325" w:type="dxa"/>
            <w:tcBorders>
              <w:top w:val="single" w:sz="4" w:space="0" w:color="auto"/>
              <w:left w:val="single" w:sz="4" w:space="0" w:color="auto"/>
              <w:bottom w:val="single" w:sz="4" w:space="0" w:color="auto"/>
              <w:right w:val="single" w:sz="4" w:space="0" w:color="auto"/>
            </w:tcBorders>
          </w:tcPr>
          <w:p w14:paraId="5CB780A3" w14:textId="77777777" w:rsidR="007E0609" w:rsidRPr="00DE0B89" w:rsidRDefault="007E0609" w:rsidP="007E0609">
            <w:pPr>
              <w:pStyle w:val="TAL"/>
              <w:rPr>
                <w:ins w:id="458" w:author="Huawei" w:date="2024-08-01T14:48:00Z"/>
              </w:rPr>
            </w:pPr>
          </w:p>
        </w:tc>
      </w:tr>
      <w:tr w:rsidR="007E0609" w:rsidRPr="00DE0B89" w14:paraId="104192A4" w14:textId="77777777" w:rsidTr="00D20E6A">
        <w:trPr>
          <w:ins w:id="459" w:author="Huawei" w:date="2024-08-01T14:48:00Z"/>
        </w:trPr>
        <w:tc>
          <w:tcPr>
            <w:tcW w:w="527" w:type="dxa"/>
            <w:tcBorders>
              <w:top w:val="single" w:sz="4" w:space="0" w:color="auto"/>
              <w:left w:val="single" w:sz="4" w:space="0" w:color="auto"/>
              <w:bottom w:val="nil"/>
              <w:right w:val="single" w:sz="4" w:space="0" w:color="auto"/>
            </w:tcBorders>
          </w:tcPr>
          <w:p w14:paraId="48AE139E" w14:textId="77777777" w:rsidR="007E0609" w:rsidRPr="00DE0B89" w:rsidRDefault="007E0609" w:rsidP="007E0609">
            <w:pPr>
              <w:pStyle w:val="TAH"/>
              <w:rPr>
                <w:ins w:id="460" w:author="Huawei" w:date="2024-08-01T14:48:00Z"/>
              </w:rPr>
            </w:pPr>
            <w:ins w:id="461" w:author="Huawei" w:date="2024-08-01T14:48:00Z">
              <w:r w:rsidRPr="00DE0B89">
                <w:t>T2</w:t>
              </w:r>
            </w:ins>
          </w:p>
        </w:tc>
        <w:tc>
          <w:tcPr>
            <w:tcW w:w="1554" w:type="dxa"/>
            <w:tcBorders>
              <w:top w:val="single" w:sz="4" w:space="0" w:color="auto"/>
              <w:left w:val="single" w:sz="4" w:space="0" w:color="auto"/>
              <w:bottom w:val="single" w:sz="4" w:space="0" w:color="auto"/>
              <w:right w:val="single" w:sz="4" w:space="0" w:color="auto"/>
            </w:tcBorders>
          </w:tcPr>
          <w:p w14:paraId="59336000" w14:textId="77777777" w:rsidR="007E0609" w:rsidRPr="00DE0B89" w:rsidRDefault="007E0609" w:rsidP="007E0609">
            <w:pPr>
              <w:pStyle w:val="TAL"/>
              <w:jc w:val="center"/>
              <w:rPr>
                <w:ins w:id="462" w:author="Huawei" w:date="2024-08-01T14:48:00Z"/>
              </w:rPr>
            </w:pPr>
            <w:ins w:id="463" w:author="Huawei" w:date="2024-08-01T14:48:00Z">
              <w:r w:rsidRPr="00DE0B89">
                <w:t>SS/</w:t>
              </w:r>
              <w:proofErr w:type="spellStart"/>
              <w:r w:rsidRPr="00DE0B89">
                <w:t>PBCH</w:t>
              </w:r>
              <w:proofErr w:type="spellEnd"/>
            </w:ins>
          </w:p>
          <w:p w14:paraId="22F6C468" w14:textId="77777777" w:rsidR="007E0609" w:rsidRPr="00DE0B89" w:rsidRDefault="007E0609" w:rsidP="007E0609">
            <w:pPr>
              <w:pStyle w:val="TAL"/>
              <w:jc w:val="center"/>
              <w:rPr>
                <w:ins w:id="464" w:author="Huawei" w:date="2024-08-01T14:48:00Z"/>
              </w:rPr>
            </w:pPr>
            <w:ins w:id="465" w:author="Huawei" w:date="2024-08-01T14:48:00Z">
              <w:r w:rsidRPr="00DE0B89">
                <w:t xml:space="preserve">SSS </w:t>
              </w:r>
              <w:proofErr w:type="spellStart"/>
              <w:r w:rsidRPr="00DE0B89">
                <w:t>EPRE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FD98C8A" w14:textId="77777777" w:rsidR="007E0609" w:rsidRPr="00DE0B89" w:rsidRDefault="007E0609" w:rsidP="007E0609">
            <w:pPr>
              <w:pStyle w:val="TAC"/>
              <w:rPr>
                <w:ins w:id="466" w:author="Huawei" w:date="2024-08-01T14:48:00Z"/>
              </w:rPr>
            </w:pPr>
            <w:ins w:id="467" w:author="Huawei" w:date="2024-08-01T14:48:00Z">
              <w:r w:rsidRPr="00DE0B89">
                <w:t>dBm/</w:t>
              </w:r>
              <w:proofErr w:type="spellStart"/>
              <w:r w:rsidRPr="00DE0B89">
                <w:t>SCS</w:t>
              </w:r>
              <w:proofErr w:type="spellEnd"/>
            </w:ins>
          </w:p>
        </w:tc>
        <w:tc>
          <w:tcPr>
            <w:tcW w:w="1097" w:type="dxa"/>
            <w:tcBorders>
              <w:top w:val="single" w:sz="4" w:space="0" w:color="auto"/>
              <w:left w:val="single" w:sz="4" w:space="0" w:color="auto"/>
              <w:bottom w:val="single" w:sz="4" w:space="0" w:color="auto"/>
              <w:right w:val="single" w:sz="4" w:space="0" w:color="auto"/>
            </w:tcBorders>
          </w:tcPr>
          <w:p w14:paraId="07F18445" w14:textId="0A7FB864" w:rsidR="007E0609" w:rsidRPr="00DE0B89" w:rsidRDefault="007E0609" w:rsidP="007E0609">
            <w:pPr>
              <w:pStyle w:val="TAC"/>
              <w:rPr>
                <w:ins w:id="468" w:author="Huawei" w:date="2024-08-01T14:48:00Z"/>
              </w:rPr>
            </w:pPr>
            <w:ins w:id="469" w:author="Huawei" w:date="2024-08-01T14:51:00Z">
              <w:r w:rsidRPr="00DE0B89">
                <w:t>-9</w:t>
              </w:r>
            </w:ins>
            <w:ins w:id="470" w:author="Huawei" w:date="2024-08-01T15:11:00Z">
              <w:r w:rsidR="005E3AAD">
                <w:t>2</w:t>
              </w:r>
            </w:ins>
          </w:p>
        </w:tc>
        <w:tc>
          <w:tcPr>
            <w:tcW w:w="1097" w:type="dxa"/>
            <w:tcBorders>
              <w:top w:val="single" w:sz="4" w:space="0" w:color="auto"/>
              <w:left w:val="single" w:sz="4" w:space="0" w:color="auto"/>
              <w:bottom w:val="single" w:sz="4" w:space="0" w:color="auto"/>
              <w:right w:val="single" w:sz="4" w:space="0" w:color="auto"/>
            </w:tcBorders>
          </w:tcPr>
          <w:p w14:paraId="576C018A" w14:textId="2ABAD7A2" w:rsidR="007E0609" w:rsidRPr="00DE0B89" w:rsidRDefault="007E0609" w:rsidP="007E0609">
            <w:pPr>
              <w:pStyle w:val="TAC"/>
              <w:rPr>
                <w:ins w:id="471" w:author="Huawei" w:date="2024-08-01T14:48:00Z"/>
              </w:rPr>
            </w:pPr>
            <w:ins w:id="472" w:author="Huawei" w:date="2024-08-01T14:52:00Z">
              <w:r w:rsidRPr="00DE0B89">
                <w:t>-82</w:t>
              </w:r>
            </w:ins>
          </w:p>
        </w:tc>
        <w:tc>
          <w:tcPr>
            <w:tcW w:w="4325" w:type="dxa"/>
            <w:tcBorders>
              <w:top w:val="single" w:sz="4" w:space="0" w:color="auto"/>
              <w:left w:val="single" w:sz="4" w:space="0" w:color="auto"/>
              <w:bottom w:val="single" w:sz="4" w:space="0" w:color="auto"/>
              <w:right w:val="single" w:sz="4" w:space="0" w:color="auto"/>
            </w:tcBorders>
          </w:tcPr>
          <w:p w14:paraId="6583E6FE" w14:textId="77777777" w:rsidR="007E0609" w:rsidRPr="00DE0B89" w:rsidRDefault="007E0609" w:rsidP="007E0609">
            <w:pPr>
              <w:pStyle w:val="TAL"/>
              <w:rPr>
                <w:ins w:id="473" w:author="Huawei" w:date="2024-08-01T14:48:00Z"/>
              </w:rPr>
            </w:pPr>
            <w:ins w:id="474" w:author="Huawei" w:date="2024-08-01T14:48:00Z">
              <w:r w:rsidRPr="00DE0B89">
                <w:t xml:space="preserve">The power level values are assigned to satisfy </w:t>
              </w:r>
              <w:proofErr w:type="spellStart"/>
              <w:r w:rsidRPr="00DE0B89">
                <w:t>R</w:t>
              </w:r>
              <w:r w:rsidRPr="00DE0B89">
                <w:rPr>
                  <w:vertAlign w:val="subscript"/>
                </w:rPr>
                <w:t>NR</w:t>
              </w:r>
              <w:proofErr w:type="spellEnd"/>
              <w:r>
                <w:rPr>
                  <w:vertAlign w:val="subscript"/>
                </w:rPr>
                <w:t xml:space="preserve"> </w:t>
              </w:r>
              <w:r w:rsidRPr="00DE0B89">
                <w:rPr>
                  <w:vertAlign w:val="subscript"/>
                </w:rPr>
                <w:t>Cell 1</w:t>
              </w:r>
              <w:r w:rsidRPr="00DE0B89">
                <w:t xml:space="preserve"> &lt; </w:t>
              </w:r>
              <w:proofErr w:type="spellStart"/>
              <w:r w:rsidRPr="00DE0B89">
                <w:t>R</w:t>
              </w:r>
              <w:r w:rsidRPr="00DE0B89">
                <w:rPr>
                  <w:vertAlign w:val="subscript"/>
                </w:rPr>
                <w:t>NR</w:t>
              </w:r>
              <w:proofErr w:type="spellEnd"/>
              <w:r>
                <w:rPr>
                  <w:vertAlign w:val="subscript"/>
                </w:rPr>
                <w:t xml:space="preserve"> </w:t>
              </w:r>
              <w:r w:rsidRPr="00DE0B89">
                <w:rPr>
                  <w:vertAlign w:val="subscript"/>
                </w:rPr>
                <w:t xml:space="preserve">Cell 11 </w:t>
              </w:r>
            </w:ins>
          </w:p>
        </w:tc>
      </w:tr>
      <w:tr w:rsidR="007E0609" w:rsidRPr="00DE0B89" w14:paraId="628D1990" w14:textId="77777777" w:rsidTr="00D20E6A">
        <w:trPr>
          <w:ins w:id="475" w:author="Huawei" w:date="2024-08-01T14:48:00Z"/>
        </w:trPr>
        <w:tc>
          <w:tcPr>
            <w:tcW w:w="527" w:type="dxa"/>
            <w:tcBorders>
              <w:top w:val="nil"/>
              <w:left w:val="single" w:sz="4" w:space="0" w:color="auto"/>
              <w:bottom w:val="nil"/>
              <w:right w:val="single" w:sz="4" w:space="0" w:color="auto"/>
            </w:tcBorders>
          </w:tcPr>
          <w:p w14:paraId="3EA3546D" w14:textId="77777777" w:rsidR="007E0609" w:rsidRPr="00DE0B89" w:rsidRDefault="007E0609" w:rsidP="007E0609">
            <w:pPr>
              <w:pStyle w:val="TAH"/>
              <w:rPr>
                <w:ins w:id="476"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1AEAB1F1" w14:textId="77777777" w:rsidR="007E0609" w:rsidRPr="00DE0B89" w:rsidRDefault="007E0609" w:rsidP="007E0609">
            <w:pPr>
              <w:pStyle w:val="TAL"/>
              <w:jc w:val="center"/>
              <w:rPr>
                <w:ins w:id="477" w:author="Huawei" w:date="2024-08-01T14:48:00Z"/>
              </w:rPr>
            </w:pPr>
            <w:proofErr w:type="spellStart"/>
            <w:ins w:id="478" w:author="Huawei" w:date="2024-08-01T14:48:00Z">
              <w:r w:rsidRPr="00DE0B89">
                <w:t>Qrxlevmin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8B923F2" w14:textId="77777777" w:rsidR="007E0609" w:rsidRPr="00DE0B89" w:rsidRDefault="007E0609" w:rsidP="007E0609">
            <w:pPr>
              <w:pStyle w:val="TAC"/>
              <w:rPr>
                <w:ins w:id="479" w:author="Huawei" w:date="2024-08-01T14:48:00Z"/>
              </w:rPr>
            </w:pPr>
            <w:ins w:id="480" w:author="Huawei" w:date="2024-08-01T14:48: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31A4DA00" w14:textId="0DA1780A" w:rsidR="007E0609" w:rsidRPr="00DE0B89" w:rsidRDefault="007E0609" w:rsidP="007E0609">
            <w:pPr>
              <w:pStyle w:val="TAC"/>
              <w:rPr>
                <w:ins w:id="481" w:author="Huawei" w:date="2024-08-01T14:48:00Z"/>
              </w:rPr>
            </w:pPr>
            <w:ins w:id="482" w:author="Huawei" w:date="2024-08-01T14:51:00Z">
              <w:r w:rsidRPr="00DE0B89">
                <w:rPr>
                  <w:lang w:eastAsia="zh-CN"/>
                </w:rPr>
                <w:t>2* ROUND((-110+</w:t>
              </w:r>
              <w:proofErr w:type="gramStart"/>
              <w:r w:rsidRPr="00DE0B89">
                <w:rPr>
                  <w:lang w:eastAsia="zh-CN"/>
                </w:rPr>
                <w:t>Delta(</w:t>
              </w:r>
              <w:proofErr w:type="spellStart"/>
              <w:proofErr w:type="gramEnd"/>
              <w:r w:rsidRPr="00DE0B89">
                <w:rPr>
                  <w:lang w:eastAsia="zh-CN"/>
                </w:rPr>
                <w:t>NRfs</w:t>
              </w:r>
              <w:proofErr w:type="spellEnd"/>
              <w:r w:rsidRPr="00DE0B89">
                <w:rPr>
                  <w:lang w:eastAsia="zh-CN"/>
                </w:rPr>
                <w:t>))/2)</w:t>
              </w:r>
            </w:ins>
          </w:p>
        </w:tc>
        <w:tc>
          <w:tcPr>
            <w:tcW w:w="1097" w:type="dxa"/>
            <w:tcBorders>
              <w:top w:val="single" w:sz="4" w:space="0" w:color="auto"/>
              <w:left w:val="single" w:sz="4" w:space="0" w:color="auto"/>
              <w:bottom w:val="single" w:sz="4" w:space="0" w:color="auto"/>
              <w:right w:val="single" w:sz="4" w:space="0" w:color="auto"/>
            </w:tcBorders>
          </w:tcPr>
          <w:p w14:paraId="1C4BF8BC" w14:textId="5C94A7CB" w:rsidR="007E0609" w:rsidRPr="00DE0B89" w:rsidRDefault="007E0609" w:rsidP="007E0609">
            <w:pPr>
              <w:pStyle w:val="TAC"/>
              <w:rPr>
                <w:ins w:id="483" w:author="Huawei" w:date="2024-08-01T14:48:00Z"/>
              </w:rPr>
            </w:pPr>
            <w:ins w:id="484" w:author="Huawei" w:date="2024-08-01T14:52:00Z">
              <w:r w:rsidRPr="00DE0B89">
                <w:rPr>
                  <w:lang w:eastAsia="zh-CN"/>
                </w:rPr>
                <w:t>2* ROUND((-110+</w:t>
              </w:r>
              <w:proofErr w:type="gramStart"/>
              <w:r w:rsidRPr="00DE0B89">
                <w:rPr>
                  <w:lang w:eastAsia="zh-CN"/>
                </w:rPr>
                <w:t>Delta(</w:t>
              </w:r>
              <w:proofErr w:type="spellStart"/>
              <w:proofErr w:type="gramEnd"/>
              <w:r w:rsidRPr="00DE0B89">
                <w:rPr>
                  <w:lang w:eastAsia="zh-CN"/>
                </w:rPr>
                <w:t>NRfs</w:t>
              </w:r>
              <w:proofErr w:type="spellEnd"/>
              <w:r w:rsidRPr="00DE0B89">
                <w:rPr>
                  <w:lang w:eastAsia="zh-CN"/>
                </w:rPr>
                <w:t>))/2)</w:t>
              </w:r>
            </w:ins>
          </w:p>
        </w:tc>
        <w:tc>
          <w:tcPr>
            <w:tcW w:w="4325" w:type="dxa"/>
            <w:tcBorders>
              <w:top w:val="single" w:sz="4" w:space="0" w:color="auto"/>
              <w:left w:val="single" w:sz="4" w:space="0" w:color="auto"/>
              <w:bottom w:val="single" w:sz="4" w:space="0" w:color="auto"/>
              <w:right w:val="single" w:sz="4" w:space="0" w:color="auto"/>
            </w:tcBorders>
          </w:tcPr>
          <w:p w14:paraId="299209C2" w14:textId="77777777" w:rsidR="007E0609" w:rsidRPr="00DE0B89" w:rsidRDefault="007E0609" w:rsidP="007E0609">
            <w:pPr>
              <w:pStyle w:val="TAL"/>
              <w:rPr>
                <w:ins w:id="485" w:author="Huawei" w:date="2024-08-01T14:48:00Z"/>
              </w:rPr>
            </w:pPr>
          </w:p>
        </w:tc>
      </w:tr>
      <w:tr w:rsidR="007E0609" w:rsidRPr="00DE0B89" w14:paraId="0D60EB36" w14:textId="77777777" w:rsidTr="00D20E6A">
        <w:trPr>
          <w:ins w:id="486" w:author="Huawei" w:date="2024-08-01T14:48:00Z"/>
        </w:trPr>
        <w:tc>
          <w:tcPr>
            <w:tcW w:w="527" w:type="dxa"/>
            <w:tcBorders>
              <w:top w:val="nil"/>
              <w:left w:val="single" w:sz="4" w:space="0" w:color="auto"/>
              <w:bottom w:val="single" w:sz="4" w:space="0" w:color="auto"/>
              <w:right w:val="single" w:sz="4" w:space="0" w:color="auto"/>
            </w:tcBorders>
          </w:tcPr>
          <w:p w14:paraId="5A1A8B18" w14:textId="77777777" w:rsidR="007E0609" w:rsidRPr="00DE0B89" w:rsidRDefault="007E0609" w:rsidP="007E0609">
            <w:pPr>
              <w:pStyle w:val="TAH"/>
              <w:rPr>
                <w:ins w:id="487"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4756F322" w14:textId="77777777" w:rsidR="007E0609" w:rsidRPr="00DE0B89" w:rsidRDefault="007E0609" w:rsidP="007E0609">
            <w:pPr>
              <w:pStyle w:val="TAL"/>
              <w:jc w:val="center"/>
              <w:rPr>
                <w:ins w:id="488" w:author="Huawei" w:date="2024-08-01T14:48:00Z"/>
              </w:rPr>
            </w:pPr>
            <w:proofErr w:type="spellStart"/>
            <w:ins w:id="489" w:author="Huawei" w:date="2024-08-01T14:48:00Z">
              <w:r w:rsidRPr="00DE0B89">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DBA29E7" w14:textId="77777777" w:rsidR="007E0609" w:rsidRPr="00DE0B89" w:rsidRDefault="007E0609" w:rsidP="007E0609">
            <w:pPr>
              <w:pStyle w:val="TAC"/>
              <w:rPr>
                <w:ins w:id="490" w:author="Huawei" w:date="2024-08-01T14:48:00Z"/>
              </w:rPr>
            </w:pPr>
            <w:ins w:id="491" w:author="Huawei" w:date="2024-08-01T14:48: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19E678DC" w14:textId="7DF6AE26" w:rsidR="007E0609" w:rsidRPr="00DE0B89" w:rsidRDefault="007E0609" w:rsidP="007E0609">
            <w:pPr>
              <w:pStyle w:val="TAC"/>
              <w:rPr>
                <w:ins w:id="492" w:author="Huawei" w:date="2024-08-01T14:48:00Z"/>
              </w:rPr>
            </w:pPr>
            <w:ins w:id="493" w:author="Huawei" w:date="2024-08-01T14:51:00Z">
              <w:r>
                <w:t>-</w:t>
              </w:r>
            </w:ins>
          </w:p>
        </w:tc>
        <w:tc>
          <w:tcPr>
            <w:tcW w:w="1097" w:type="dxa"/>
            <w:tcBorders>
              <w:top w:val="single" w:sz="4" w:space="0" w:color="auto"/>
              <w:left w:val="single" w:sz="4" w:space="0" w:color="auto"/>
              <w:bottom w:val="single" w:sz="4" w:space="0" w:color="auto"/>
              <w:right w:val="single" w:sz="4" w:space="0" w:color="auto"/>
            </w:tcBorders>
          </w:tcPr>
          <w:p w14:paraId="39B73FCD" w14:textId="10EFAAF8" w:rsidR="007E0609" w:rsidRPr="00DE0B89" w:rsidRDefault="007E0609" w:rsidP="007E0609">
            <w:pPr>
              <w:pStyle w:val="TAC"/>
              <w:rPr>
                <w:ins w:id="494" w:author="Huawei" w:date="2024-08-01T14:48:00Z"/>
              </w:rPr>
            </w:pPr>
            <w:ins w:id="495" w:author="Huawei" w:date="2024-08-01T14:52:00Z">
              <w:r>
                <w:t>-</w:t>
              </w:r>
            </w:ins>
          </w:p>
        </w:tc>
        <w:tc>
          <w:tcPr>
            <w:tcW w:w="4325" w:type="dxa"/>
            <w:tcBorders>
              <w:top w:val="single" w:sz="4" w:space="0" w:color="auto"/>
              <w:left w:val="single" w:sz="4" w:space="0" w:color="auto"/>
              <w:bottom w:val="single" w:sz="4" w:space="0" w:color="auto"/>
              <w:right w:val="single" w:sz="4" w:space="0" w:color="auto"/>
            </w:tcBorders>
          </w:tcPr>
          <w:p w14:paraId="461777EF" w14:textId="77777777" w:rsidR="007E0609" w:rsidRPr="00DE0B89" w:rsidRDefault="007E0609" w:rsidP="007E0609">
            <w:pPr>
              <w:pStyle w:val="TAL"/>
              <w:rPr>
                <w:ins w:id="496" w:author="Huawei" w:date="2024-08-01T14:48:00Z"/>
              </w:rPr>
            </w:pPr>
          </w:p>
        </w:tc>
      </w:tr>
      <w:tr w:rsidR="007E0609" w:rsidRPr="00DE0B89" w14:paraId="7C85940B" w14:textId="77777777" w:rsidTr="00D20E6A">
        <w:trPr>
          <w:ins w:id="497" w:author="Huawei" w:date="2024-08-01T14:48:00Z"/>
        </w:trPr>
        <w:tc>
          <w:tcPr>
            <w:tcW w:w="527" w:type="dxa"/>
            <w:tcBorders>
              <w:top w:val="single" w:sz="4" w:space="0" w:color="auto"/>
              <w:left w:val="single" w:sz="4" w:space="0" w:color="auto"/>
              <w:bottom w:val="nil"/>
              <w:right w:val="single" w:sz="4" w:space="0" w:color="auto"/>
            </w:tcBorders>
          </w:tcPr>
          <w:p w14:paraId="5A2C32DC" w14:textId="77777777" w:rsidR="007E0609" w:rsidRPr="00DE0B89" w:rsidRDefault="007E0609" w:rsidP="007E0609">
            <w:pPr>
              <w:pStyle w:val="TAH"/>
              <w:rPr>
                <w:ins w:id="498" w:author="Huawei" w:date="2024-08-01T14:48:00Z"/>
                <w:lang w:eastAsia="zh-CN"/>
              </w:rPr>
            </w:pPr>
            <w:ins w:id="499" w:author="Huawei" w:date="2024-08-01T14:48:00Z">
              <w:r>
                <w:rPr>
                  <w:rFonts w:hint="eastAsia"/>
                  <w:lang w:eastAsia="zh-CN"/>
                </w:rPr>
                <w:t>T</w:t>
              </w:r>
              <w:r>
                <w:rPr>
                  <w:lang w:eastAsia="zh-CN"/>
                </w:rPr>
                <w:t>3</w:t>
              </w:r>
            </w:ins>
          </w:p>
        </w:tc>
        <w:tc>
          <w:tcPr>
            <w:tcW w:w="1554" w:type="dxa"/>
            <w:tcBorders>
              <w:top w:val="single" w:sz="4" w:space="0" w:color="auto"/>
              <w:left w:val="single" w:sz="4" w:space="0" w:color="auto"/>
              <w:bottom w:val="single" w:sz="4" w:space="0" w:color="auto"/>
              <w:right w:val="single" w:sz="4" w:space="0" w:color="auto"/>
            </w:tcBorders>
          </w:tcPr>
          <w:p w14:paraId="6CA7FD42" w14:textId="77777777" w:rsidR="007E0609" w:rsidRPr="00DE0B89" w:rsidRDefault="007E0609" w:rsidP="007E0609">
            <w:pPr>
              <w:pStyle w:val="TAL"/>
              <w:jc w:val="center"/>
              <w:rPr>
                <w:ins w:id="500" w:author="Huawei" w:date="2024-08-01T14:48:00Z"/>
              </w:rPr>
            </w:pPr>
            <w:ins w:id="501" w:author="Huawei" w:date="2024-08-01T14:48:00Z">
              <w:r w:rsidRPr="00DE0B89">
                <w:t>SS/</w:t>
              </w:r>
              <w:proofErr w:type="spellStart"/>
              <w:r w:rsidRPr="00DE0B89">
                <w:t>PBCH</w:t>
              </w:r>
              <w:proofErr w:type="spellEnd"/>
            </w:ins>
          </w:p>
          <w:p w14:paraId="03ABB6EE" w14:textId="77777777" w:rsidR="007E0609" w:rsidRPr="00DE0B89" w:rsidRDefault="007E0609" w:rsidP="007E0609">
            <w:pPr>
              <w:pStyle w:val="TAL"/>
              <w:jc w:val="center"/>
              <w:rPr>
                <w:ins w:id="502" w:author="Huawei" w:date="2024-08-01T14:48:00Z"/>
              </w:rPr>
            </w:pPr>
            <w:ins w:id="503" w:author="Huawei" w:date="2024-08-01T14:48:00Z">
              <w:r w:rsidRPr="00DE0B89">
                <w:t xml:space="preserve">SSS </w:t>
              </w:r>
              <w:proofErr w:type="spellStart"/>
              <w:r w:rsidRPr="00DE0B89">
                <w:t>EPRE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D9575F1" w14:textId="77777777" w:rsidR="007E0609" w:rsidRPr="00DE0B89" w:rsidRDefault="007E0609" w:rsidP="007E0609">
            <w:pPr>
              <w:pStyle w:val="TAC"/>
              <w:rPr>
                <w:ins w:id="504" w:author="Huawei" w:date="2024-08-01T14:48:00Z"/>
              </w:rPr>
            </w:pPr>
            <w:ins w:id="505" w:author="Huawei" w:date="2024-08-01T14:48:00Z">
              <w:r w:rsidRPr="00DE0B89">
                <w:t>dBm/</w:t>
              </w:r>
              <w:proofErr w:type="spellStart"/>
              <w:r w:rsidRPr="00DE0B89">
                <w:t>SCS</w:t>
              </w:r>
              <w:proofErr w:type="spellEnd"/>
            </w:ins>
          </w:p>
        </w:tc>
        <w:tc>
          <w:tcPr>
            <w:tcW w:w="1097" w:type="dxa"/>
            <w:tcBorders>
              <w:top w:val="single" w:sz="4" w:space="0" w:color="auto"/>
              <w:left w:val="single" w:sz="4" w:space="0" w:color="auto"/>
              <w:bottom w:val="single" w:sz="4" w:space="0" w:color="auto"/>
              <w:right w:val="single" w:sz="4" w:space="0" w:color="auto"/>
            </w:tcBorders>
          </w:tcPr>
          <w:p w14:paraId="19DA8235" w14:textId="5FB8AE00" w:rsidR="007E0609" w:rsidRDefault="007E0609" w:rsidP="007E0609">
            <w:pPr>
              <w:pStyle w:val="TAC"/>
              <w:rPr>
                <w:ins w:id="506" w:author="Huawei" w:date="2024-08-01T14:48:00Z"/>
                <w:lang w:eastAsia="zh-CN"/>
              </w:rPr>
            </w:pPr>
            <w:ins w:id="507" w:author="Huawei" w:date="2024-08-01T14:51:00Z">
              <w:r w:rsidRPr="00DE0B89">
                <w:t>-9</w:t>
              </w:r>
            </w:ins>
            <w:ins w:id="508" w:author="Huawei" w:date="2024-08-01T15:11:00Z">
              <w:r w:rsidR="005E3AAD">
                <w:t>2</w:t>
              </w:r>
            </w:ins>
          </w:p>
        </w:tc>
        <w:tc>
          <w:tcPr>
            <w:tcW w:w="1097" w:type="dxa"/>
            <w:tcBorders>
              <w:top w:val="single" w:sz="4" w:space="0" w:color="auto"/>
              <w:left w:val="single" w:sz="4" w:space="0" w:color="auto"/>
              <w:bottom w:val="single" w:sz="4" w:space="0" w:color="auto"/>
              <w:right w:val="single" w:sz="4" w:space="0" w:color="auto"/>
            </w:tcBorders>
          </w:tcPr>
          <w:p w14:paraId="6EC1F535" w14:textId="5A312436" w:rsidR="007E0609" w:rsidRDefault="007E0609" w:rsidP="007E0609">
            <w:pPr>
              <w:pStyle w:val="TAC"/>
              <w:rPr>
                <w:ins w:id="509" w:author="Huawei" w:date="2024-08-01T14:48:00Z"/>
                <w:lang w:eastAsia="zh-CN"/>
              </w:rPr>
            </w:pPr>
            <w:ins w:id="510" w:author="Huawei" w:date="2024-08-01T14:52:00Z">
              <w:r w:rsidRPr="00DE0B89">
                <w:t>-82</w:t>
              </w:r>
            </w:ins>
          </w:p>
        </w:tc>
        <w:tc>
          <w:tcPr>
            <w:tcW w:w="4325" w:type="dxa"/>
            <w:tcBorders>
              <w:top w:val="single" w:sz="4" w:space="0" w:color="auto"/>
              <w:left w:val="single" w:sz="4" w:space="0" w:color="auto"/>
              <w:bottom w:val="single" w:sz="4" w:space="0" w:color="auto"/>
              <w:right w:val="single" w:sz="4" w:space="0" w:color="auto"/>
            </w:tcBorders>
          </w:tcPr>
          <w:p w14:paraId="21E8D6CF" w14:textId="77777777" w:rsidR="007E0609" w:rsidRPr="00DE0B89" w:rsidRDefault="007E0609" w:rsidP="007E0609">
            <w:pPr>
              <w:pStyle w:val="TAL"/>
              <w:rPr>
                <w:ins w:id="511" w:author="Huawei" w:date="2024-08-01T14:48:00Z"/>
              </w:rPr>
            </w:pPr>
            <w:ins w:id="512" w:author="Huawei" w:date="2024-08-01T14:48:00Z">
              <w:r w:rsidRPr="00DE0B89">
                <w:t xml:space="preserve">The power level values are assigned to satisfy </w:t>
              </w:r>
              <w:proofErr w:type="spellStart"/>
              <w:r w:rsidRPr="00DE0B89">
                <w:t>R</w:t>
              </w:r>
              <w:r w:rsidRPr="00DE0B89">
                <w:rPr>
                  <w:vertAlign w:val="subscript"/>
                </w:rPr>
                <w:t>NR</w:t>
              </w:r>
              <w:proofErr w:type="spellEnd"/>
              <w:r>
                <w:rPr>
                  <w:vertAlign w:val="subscript"/>
                </w:rPr>
                <w:t xml:space="preserve"> </w:t>
              </w:r>
              <w:r w:rsidRPr="00DE0B89">
                <w:rPr>
                  <w:vertAlign w:val="subscript"/>
                </w:rPr>
                <w:t>Cell 1</w:t>
              </w:r>
              <w:r w:rsidRPr="00DE0B89">
                <w:t xml:space="preserve"> &gt; </w:t>
              </w:r>
              <w:proofErr w:type="spellStart"/>
              <w:r w:rsidRPr="00DE0B89">
                <w:t>R</w:t>
              </w:r>
              <w:r w:rsidRPr="00DE0B89">
                <w:rPr>
                  <w:vertAlign w:val="subscript"/>
                </w:rPr>
                <w:t>NR</w:t>
              </w:r>
              <w:proofErr w:type="spellEnd"/>
              <w:r>
                <w:rPr>
                  <w:vertAlign w:val="subscript"/>
                </w:rPr>
                <w:t xml:space="preserve"> </w:t>
              </w:r>
              <w:r w:rsidRPr="00DE0B89">
                <w:rPr>
                  <w:vertAlign w:val="subscript"/>
                </w:rPr>
                <w:t>Cell 11</w:t>
              </w:r>
            </w:ins>
          </w:p>
        </w:tc>
      </w:tr>
      <w:tr w:rsidR="007E0609" w:rsidRPr="00DE0B89" w14:paraId="56DAB4F8" w14:textId="77777777" w:rsidTr="00D20E6A">
        <w:trPr>
          <w:ins w:id="513" w:author="Huawei" w:date="2024-08-01T14:48:00Z"/>
        </w:trPr>
        <w:tc>
          <w:tcPr>
            <w:tcW w:w="527" w:type="dxa"/>
            <w:tcBorders>
              <w:top w:val="nil"/>
              <w:left w:val="single" w:sz="4" w:space="0" w:color="auto"/>
              <w:bottom w:val="nil"/>
              <w:right w:val="single" w:sz="4" w:space="0" w:color="auto"/>
            </w:tcBorders>
          </w:tcPr>
          <w:p w14:paraId="2B8D69D3" w14:textId="77777777" w:rsidR="007E0609" w:rsidRPr="00DE0B89" w:rsidRDefault="007E0609" w:rsidP="007E0609">
            <w:pPr>
              <w:pStyle w:val="TAH"/>
              <w:rPr>
                <w:ins w:id="514"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6B2198FE" w14:textId="77777777" w:rsidR="007E0609" w:rsidRPr="00DE0B89" w:rsidRDefault="007E0609" w:rsidP="007E0609">
            <w:pPr>
              <w:pStyle w:val="TAL"/>
              <w:jc w:val="center"/>
              <w:rPr>
                <w:ins w:id="515" w:author="Huawei" w:date="2024-08-01T14:48:00Z"/>
              </w:rPr>
            </w:pPr>
            <w:proofErr w:type="spellStart"/>
            <w:ins w:id="516" w:author="Huawei" w:date="2024-08-01T14:48:00Z">
              <w:r w:rsidRPr="00DE0B89">
                <w:t>Qrxlevmin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2F74435" w14:textId="77777777" w:rsidR="007E0609" w:rsidRPr="00DE0B89" w:rsidRDefault="007E0609" w:rsidP="007E0609">
            <w:pPr>
              <w:pStyle w:val="TAC"/>
              <w:rPr>
                <w:ins w:id="517" w:author="Huawei" w:date="2024-08-01T14:48:00Z"/>
              </w:rPr>
            </w:pPr>
            <w:ins w:id="518" w:author="Huawei" w:date="2024-08-01T14:48:00Z">
              <w:r w:rsidRPr="00DE0B89">
                <w:t>dBm</w:t>
              </w:r>
            </w:ins>
          </w:p>
        </w:tc>
        <w:tc>
          <w:tcPr>
            <w:tcW w:w="1097" w:type="dxa"/>
            <w:tcBorders>
              <w:top w:val="single" w:sz="4" w:space="0" w:color="auto"/>
              <w:left w:val="single" w:sz="4" w:space="0" w:color="auto"/>
              <w:bottom w:val="single" w:sz="4" w:space="0" w:color="auto"/>
              <w:right w:val="single" w:sz="4" w:space="0" w:color="auto"/>
            </w:tcBorders>
          </w:tcPr>
          <w:p w14:paraId="63006983" w14:textId="5E96F08C" w:rsidR="007E0609" w:rsidRDefault="007E0609" w:rsidP="007E0609">
            <w:pPr>
              <w:pStyle w:val="TAC"/>
              <w:rPr>
                <w:ins w:id="519" w:author="Huawei" w:date="2024-08-01T14:48:00Z"/>
                <w:lang w:eastAsia="zh-CN"/>
              </w:rPr>
            </w:pPr>
            <w:ins w:id="520" w:author="Huawei" w:date="2024-08-01T14:51:00Z">
              <w:r w:rsidRPr="00DE0B89">
                <w:rPr>
                  <w:lang w:eastAsia="zh-CN"/>
                </w:rPr>
                <w:t>2* ROUND((-110+</w:t>
              </w:r>
              <w:proofErr w:type="gramStart"/>
              <w:r w:rsidRPr="00DE0B89">
                <w:rPr>
                  <w:lang w:eastAsia="zh-CN"/>
                </w:rPr>
                <w:t>Delta(</w:t>
              </w:r>
              <w:proofErr w:type="spellStart"/>
              <w:proofErr w:type="gramEnd"/>
              <w:r w:rsidRPr="00DE0B89">
                <w:rPr>
                  <w:lang w:eastAsia="zh-CN"/>
                </w:rPr>
                <w:t>NRfs</w:t>
              </w:r>
              <w:proofErr w:type="spellEnd"/>
              <w:r w:rsidRPr="00DE0B89">
                <w:rPr>
                  <w:lang w:eastAsia="zh-CN"/>
                </w:rPr>
                <w:t>))/2)</w:t>
              </w:r>
            </w:ins>
          </w:p>
        </w:tc>
        <w:tc>
          <w:tcPr>
            <w:tcW w:w="1097" w:type="dxa"/>
            <w:tcBorders>
              <w:top w:val="single" w:sz="4" w:space="0" w:color="auto"/>
              <w:left w:val="single" w:sz="4" w:space="0" w:color="auto"/>
              <w:bottom w:val="single" w:sz="4" w:space="0" w:color="auto"/>
              <w:right w:val="single" w:sz="4" w:space="0" w:color="auto"/>
            </w:tcBorders>
          </w:tcPr>
          <w:p w14:paraId="21DCB2A4" w14:textId="010B124B" w:rsidR="007E0609" w:rsidRDefault="007E0609" w:rsidP="007E0609">
            <w:pPr>
              <w:pStyle w:val="TAC"/>
              <w:rPr>
                <w:ins w:id="521" w:author="Huawei" w:date="2024-08-01T14:48:00Z"/>
              </w:rPr>
            </w:pPr>
            <w:ins w:id="522" w:author="Huawei" w:date="2024-08-01T14:52:00Z">
              <w:r w:rsidRPr="00DE0B89">
                <w:rPr>
                  <w:lang w:eastAsia="zh-CN"/>
                </w:rPr>
                <w:t>2* ROUND((-110+</w:t>
              </w:r>
              <w:proofErr w:type="gramStart"/>
              <w:r w:rsidRPr="00DE0B89">
                <w:rPr>
                  <w:lang w:eastAsia="zh-CN"/>
                </w:rPr>
                <w:t>Delta(</w:t>
              </w:r>
              <w:proofErr w:type="spellStart"/>
              <w:proofErr w:type="gramEnd"/>
              <w:r w:rsidRPr="00DE0B89">
                <w:rPr>
                  <w:lang w:eastAsia="zh-CN"/>
                </w:rPr>
                <w:t>NRfs</w:t>
              </w:r>
              <w:proofErr w:type="spellEnd"/>
              <w:r w:rsidRPr="00DE0B89">
                <w:rPr>
                  <w:lang w:eastAsia="zh-CN"/>
                </w:rPr>
                <w:t>))/2)</w:t>
              </w:r>
            </w:ins>
          </w:p>
        </w:tc>
        <w:tc>
          <w:tcPr>
            <w:tcW w:w="4325" w:type="dxa"/>
            <w:tcBorders>
              <w:top w:val="single" w:sz="4" w:space="0" w:color="auto"/>
              <w:left w:val="single" w:sz="4" w:space="0" w:color="auto"/>
              <w:bottom w:val="single" w:sz="4" w:space="0" w:color="auto"/>
              <w:right w:val="single" w:sz="4" w:space="0" w:color="auto"/>
            </w:tcBorders>
          </w:tcPr>
          <w:p w14:paraId="2ABE0536" w14:textId="77777777" w:rsidR="007E0609" w:rsidRPr="00DE0B89" w:rsidRDefault="007E0609" w:rsidP="007E0609">
            <w:pPr>
              <w:pStyle w:val="TAL"/>
              <w:rPr>
                <w:ins w:id="523" w:author="Huawei" w:date="2024-08-01T14:48:00Z"/>
              </w:rPr>
            </w:pPr>
          </w:p>
        </w:tc>
      </w:tr>
      <w:tr w:rsidR="007E0609" w:rsidRPr="00DE0B89" w14:paraId="2C5EA5D9" w14:textId="77777777" w:rsidTr="00D20E6A">
        <w:trPr>
          <w:ins w:id="524" w:author="Huawei" w:date="2024-08-01T14:48:00Z"/>
        </w:trPr>
        <w:tc>
          <w:tcPr>
            <w:tcW w:w="527" w:type="dxa"/>
            <w:tcBorders>
              <w:top w:val="nil"/>
              <w:left w:val="single" w:sz="4" w:space="0" w:color="auto"/>
              <w:bottom w:val="single" w:sz="4" w:space="0" w:color="auto"/>
              <w:right w:val="single" w:sz="4" w:space="0" w:color="auto"/>
            </w:tcBorders>
          </w:tcPr>
          <w:p w14:paraId="1F5D6B75" w14:textId="77777777" w:rsidR="007E0609" w:rsidRPr="00DE0B89" w:rsidRDefault="007E0609" w:rsidP="007E0609">
            <w:pPr>
              <w:pStyle w:val="TAH"/>
              <w:rPr>
                <w:ins w:id="525"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5DF0276B" w14:textId="77777777" w:rsidR="007E0609" w:rsidRPr="00DE0B89" w:rsidRDefault="007E0609" w:rsidP="007E0609">
            <w:pPr>
              <w:pStyle w:val="TAL"/>
              <w:jc w:val="center"/>
              <w:rPr>
                <w:ins w:id="526" w:author="Huawei" w:date="2024-08-01T14:48:00Z"/>
              </w:rPr>
            </w:pPr>
            <w:proofErr w:type="spellStart"/>
            <w:ins w:id="527" w:author="Huawei" w:date="2024-08-01T14:48:00Z">
              <w:r w:rsidRPr="00DE0B89">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1250B63" w14:textId="77777777" w:rsidR="007E0609" w:rsidRPr="00DE0B89" w:rsidRDefault="007E0609" w:rsidP="007E0609">
            <w:pPr>
              <w:pStyle w:val="TAC"/>
              <w:rPr>
                <w:ins w:id="528" w:author="Huawei" w:date="2024-08-01T14:48:00Z"/>
              </w:rPr>
            </w:pPr>
            <w:ins w:id="529" w:author="Huawei" w:date="2024-08-01T14:48:00Z">
              <w:r w:rsidRPr="00DE0B89">
                <w:t>dB</w:t>
              </w:r>
            </w:ins>
          </w:p>
        </w:tc>
        <w:tc>
          <w:tcPr>
            <w:tcW w:w="1097" w:type="dxa"/>
            <w:tcBorders>
              <w:top w:val="single" w:sz="4" w:space="0" w:color="auto"/>
              <w:left w:val="single" w:sz="4" w:space="0" w:color="auto"/>
              <w:bottom w:val="single" w:sz="4" w:space="0" w:color="auto"/>
              <w:right w:val="single" w:sz="4" w:space="0" w:color="auto"/>
            </w:tcBorders>
          </w:tcPr>
          <w:p w14:paraId="6532B4CC" w14:textId="2BA2A261" w:rsidR="007E0609" w:rsidRDefault="007E0609" w:rsidP="007E0609">
            <w:pPr>
              <w:pStyle w:val="TAC"/>
              <w:rPr>
                <w:ins w:id="530" w:author="Huawei" w:date="2024-08-01T14:48:00Z"/>
                <w:lang w:eastAsia="zh-CN"/>
              </w:rPr>
            </w:pPr>
            <w:ins w:id="531" w:author="Huawei" w:date="2024-08-01T14:52:00Z">
              <w:r>
                <w:rPr>
                  <w:rFonts w:hint="eastAsia"/>
                  <w:lang w:eastAsia="zh-CN"/>
                </w:rPr>
                <w:t>-</w:t>
              </w:r>
            </w:ins>
            <w:ins w:id="532" w:author="Huawei" w:date="2024-08-01T15:12:00Z">
              <w:r w:rsidR="005E3AAD">
                <w:rPr>
                  <w:lang w:eastAsia="zh-CN"/>
                </w:rPr>
                <w:t>20</w:t>
              </w:r>
            </w:ins>
            <w:ins w:id="533" w:author="Huawei" w:date="2024-08-01T14:52:00Z">
              <w:r>
                <w:t xml:space="preserve"> </w:t>
              </w:r>
              <w:r w:rsidRPr="006F2FB0">
                <w:rPr>
                  <w:vertAlign w:val="superscript"/>
                </w:rPr>
                <w:t xml:space="preserve">NOTE </w:t>
              </w:r>
              <w:r>
                <w:rPr>
                  <w:vertAlign w:val="superscript"/>
                </w:rPr>
                <w:t>3</w:t>
              </w:r>
            </w:ins>
          </w:p>
        </w:tc>
        <w:tc>
          <w:tcPr>
            <w:tcW w:w="1097" w:type="dxa"/>
            <w:tcBorders>
              <w:top w:val="single" w:sz="4" w:space="0" w:color="auto"/>
              <w:left w:val="single" w:sz="4" w:space="0" w:color="auto"/>
              <w:bottom w:val="single" w:sz="4" w:space="0" w:color="auto"/>
              <w:right w:val="single" w:sz="4" w:space="0" w:color="auto"/>
            </w:tcBorders>
          </w:tcPr>
          <w:p w14:paraId="654EDC29" w14:textId="55CDE7B8" w:rsidR="007E0609" w:rsidRDefault="005E3AAD" w:rsidP="007E0609">
            <w:pPr>
              <w:pStyle w:val="TAC"/>
              <w:rPr>
                <w:ins w:id="534" w:author="Huawei" w:date="2024-08-01T14:48:00Z"/>
              </w:rPr>
            </w:pPr>
            <w:ins w:id="535" w:author="Huawei" w:date="2024-08-01T15:12:00Z">
              <w:r>
                <w:t>20</w:t>
              </w:r>
            </w:ins>
            <w:ins w:id="536" w:author="Huawei" w:date="2024-08-01T14:52:00Z">
              <w:r w:rsidR="007E0609">
                <w:t xml:space="preserve"> </w:t>
              </w:r>
              <w:proofErr w:type="gramStart"/>
              <w:r w:rsidR="007E0609" w:rsidRPr="006F2FB0">
                <w:rPr>
                  <w:vertAlign w:val="superscript"/>
                </w:rPr>
                <w:t>NOTE</w:t>
              </w:r>
              <w:proofErr w:type="gramEnd"/>
              <w:r w:rsidR="007E0609" w:rsidRPr="006F2FB0">
                <w:rPr>
                  <w:vertAlign w:val="superscript"/>
                </w:rPr>
                <w:t xml:space="preserve"> 2</w:t>
              </w:r>
            </w:ins>
          </w:p>
        </w:tc>
        <w:tc>
          <w:tcPr>
            <w:tcW w:w="4325" w:type="dxa"/>
            <w:tcBorders>
              <w:top w:val="single" w:sz="4" w:space="0" w:color="auto"/>
              <w:left w:val="single" w:sz="4" w:space="0" w:color="auto"/>
              <w:bottom w:val="single" w:sz="4" w:space="0" w:color="auto"/>
              <w:right w:val="single" w:sz="4" w:space="0" w:color="auto"/>
            </w:tcBorders>
          </w:tcPr>
          <w:p w14:paraId="1D60F9DF" w14:textId="77777777" w:rsidR="007E0609" w:rsidRPr="00DE0B89" w:rsidRDefault="007E0609" w:rsidP="007E0609">
            <w:pPr>
              <w:pStyle w:val="TAL"/>
              <w:rPr>
                <w:ins w:id="537" w:author="Huawei" w:date="2024-08-01T14:48:00Z"/>
              </w:rPr>
            </w:pPr>
          </w:p>
        </w:tc>
      </w:tr>
      <w:tr w:rsidR="007E0609" w:rsidRPr="00DE0B89" w14:paraId="24F02028" w14:textId="77777777" w:rsidTr="00D20E6A">
        <w:trPr>
          <w:ins w:id="538" w:author="Huawei" w:date="2024-08-01T14:48:00Z"/>
        </w:trPr>
        <w:tc>
          <w:tcPr>
            <w:tcW w:w="9606" w:type="dxa"/>
            <w:gridSpan w:val="6"/>
            <w:tcBorders>
              <w:top w:val="single" w:sz="4" w:space="0" w:color="auto"/>
              <w:left w:val="single" w:sz="4" w:space="0" w:color="auto"/>
              <w:bottom w:val="single" w:sz="4" w:space="0" w:color="auto"/>
              <w:right w:val="single" w:sz="4" w:space="0" w:color="auto"/>
            </w:tcBorders>
          </w:tcPr>
          <w:p w14:paraId="460D3466" w14:textId="15010112" w:rsidR="007E0609" w:rsidRDefault="007E0609" w:rsidP="00D20E6A">
            <w:pPr>
              <w:pStyle w:val="TAN"/>
              <w:rPr>
                <w:ins w:id="539" w:author="Huawei" w:date="2024-08-01T14:48:00Z"/>
              </w:rPr>
            </w:pPr>
            <w:ins w:id="540" w:author="Huawei" w:date="2024-08-01T14:48:00Z">
              <w:r w:rsidRPr="00DE0B89">
                <w:t>N</w:t>
              </w:r>
              <w:r>
                <w:t>OTE 1</w:t>
              </w:r>
              <w:r w:rsidRPr="00DE0B89">
                <w:t>:</w:t>
              </w:r>
              <w:r w:rsidRPr="00DE0B89">
                <w:tab/>
                <w:t>The downlink signal level uncertainty is specified in TS 38.508-1</w:t>
              </w:r>
              <w:r w:rsidRPr="00DE0B89">
                <w:rPr>
                  <w:lang w:eastAsia="zh-CN"/>
                </w:rPr>
                <w:t xml:space="preserve"> [4]</w:t>
              </w:r>
              <w:r w:rsidRPr="00DE0B89">
                <w:t xml:space="preserve"> clause </w:t>
              </w:r>
            </w:ins>
            <w:ins w:id="541" w:author="Huawei" w:date="2024-08-01T14:53:00Z">
              <w:r w:rsidRPr="00DE0B89">
                <w:t>6.2.2.2.</w:t>
              </w:r>
            </w:ins>
          </w:p>
          <w:p w14:paraId="039FFA3C" w14:textId="77777777" w:rsidR="007E0609" w:rsidRDefault="007E0609" w:rsidP="00D20E6A">
            <w:pPr>
              <w:pStyle w:val="TAN"/>
              <w:rPr>
                <w:ins w:id="542" w:author="Huawei" w:date="2024-08-01T14:48:00Z"/>
              </w:rPr>
            </w:pPr>
            <w:ins w:id="543" w:author="Huawei" w:date="2024-08-01T14:48:00Z">
              <w:r w:rsidRPr="00DE0B89">
                <w:t>N</w:t>
              </w:r>
              <w:r>
                <w:t>OTE 2</w:t>
              </w:r>
              <w:r w:rsidRPr="00DE0B89">
                <w:t>:</w:t>
              </w:r>
              <w:r w:rsidRPr="00DE0B89">
                <w:tab/>
              </w:r>
              <w:r w:rsidRPr="00E450AC">
                <w:t>q-</w:t>
              </w:r>
              <w:proofErr w:type="spellStart"/>
              <w:r w:rsidRPr="00E450AC">
                <w:t>OffsetCell</w:t>
              </w:r>
              <w:proofErr w:type="spellEnd"/>
              <w:r>
                <w:t xml:space="preserve"> for Cell 11 is configured in SIB3 of Cell 1.</w:t>
              </w:r>
            </w:ins>
          </w:p>
          <w:p w14:paraId="2B4F86B9" w14:textId="3358E1BD" w:rsidR="007E0609" w:rsidRPr="006F2FB0" w:rsidRDefault="007E0609" w:rsidP="00D20E6A">
            <w:pPr>
              <w:pStyle w:val="TAN"/>
              <w:rPr>
                <w:ins w:id="544" w:author="Huawei" w:date="2024-08-01T14:48:00Z"/>
              </w:rPr>
            </w:pPr>
            <w:ins w:id="545" w:author="Huawei" w:date="2024-08-01T14:48:00Z">
              <w:r w:rsidRPr="00DE0B89">
                <w:t>N</w:t>
              </w:r>
              <w:r>
                <w:t xml:space="preserve">OTE </w:t>
              </w:r>
            </w:ins>
            <w:ins w:id="546" w:author="Huawei" w:date="2024-08-01T14:53:00Z">
              <w:r>
                <w:t>3</w:t>
              </w:r>
            </w:ins>
            <w:ins w:id="547" w:author="Huawei" w:date="2024-08-01T14:48:00Z">
              <w:r w:rsidRPr="00DE0B89">
                <w:t>:</w:t>
              </w:r>
              <w:r w:rsidRPr="00DE0B89">
                <w:tab/>
              </w:r>
              <w:r w:rsidRPr="00E450AC">
                <w:t>q-</w:t>
              </w:r>
              <w:proofErr w:type="spellStart"/>
              <w:r w:rsidRPr="00E450AC">
                <w:t>OffsetCell</w:t>
              </w:r>
              <w:proofErr w:type="spellEnd"/>
              <w:r>
                <w:t xml:space="preserve"> for Cell 1 is configured in SIB3 of Cell 11.</w:t>
              </w:r>
            </w:ins>
          </w:p>
        </w:tc>
      </w:tr>
    </w:tbl>
    <w:p w14:paraId="34B13CA3" w14:textId="77777777" w:rsidR="00737D65" w:rsidRPr="00DE0B89" w:rsidRDefault="00737D65" w:rsidP="00737D65">
      <w:pPr>
        <w:rPr>
          <w:ins w:id="548" w:author="Huawei" w:date="2024-07-31T14:41:00Z"/>
        </w:rPr>
      </w:pPr>
    </w:p>
    <w:p w14:paraId="4E660100" w14:textId="3557F9EC" w:rsidR="00400653" w:rsidRPr="00A621B2" w:rsidRDefault="00400653" w:rsidP="00400653">
      <w:pPr>
        <w:pStyle w:val="TH"/>
        <w:rPr>
          <w:ins w:id="549" w:author="Huawei" w:date="2024-07-29T16:34:00Z"/>
        </w:rPr>
      </w:pPr>
      <w:ins w:id="550" w:author="Huawei" w:date="2024-07-29T16:34:00Z">
        <w:r w:rsidRPr="00A621B2">
          <w:lastRenderedPageBreak/>
          <w:t xml:space="preserve">Table </w:t>
        </w:r>
      </w:ins>
      <w:ins w:id="551" w:author="Huawei" w:date="2024-07-31T11:49:00Z">
        <w:r w:rsidR="003B0794">
          <w:t>7.1.1.1.21</w:t>
        </w:r>
      </w:ins>
      <w:ins w:id="552" w:author="Huawei" w:date="2024-07-29T16:34:00Z">
        <w:r w:rsidRPr="00A621B2">
          <w:t>.3.2-3: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400653" w:rsidRPr="00A621B2" w14:paraId="7D511D99" w14:textId="77777777" w:rsidTr="00A30309">
        <w:trPr>
          <w:ins w:id="553" w:author="Huawei" w:date="2024-07-29T16:34:00Z"/>
        </w:trPr>
        <w:tc>
          <w:tcPr>
            <w:tcW w:w="248" w:type="pct"/>
            <w:vMerge w:val="restart"/>
            <w:tcBorders>
              <w:top w:val="single" w:sz="4" w:space="0" w:color="auto"/>
              <w:left w:val="single" w:sz="4" w:space="0" w:color="auto"/>
              <w:right w:val="single" w:sz="4" w:space="0" w:color="auto"/>
            </w:tcBorders>
          </w:tcPr>
          <w:p w14:paraId="3A413305" w14:textId="77777777" w:rsidR="00400653" w:rsidRPr="00A621B2" w:rsidRDefault="00400653" w:rsidP="00400653">
            <w:pPr>
              <w:pStyle w:val="TAH"/>
              <w:rPr>
                <w:ins w:id="554" w:author="Huawei" w:date="2024-07-29T16:34:00Z"/>
              </w:rPr>
            </w:pPr>
            <w:ins w:id="555" w:author="Huawei" w:date="2024-07-29T16:34:00Z">
              <w:r w:rsidRPr="00A621B2">
                <w:lastRenderedPageBreak/>
                <w:t>St</w:t>
              </w:r>
            </w:ins>
          </w:p>
        </w:tc>
        <w:tc>
          <w:tcPr>
            <w:tcW w:w="2185" w:type="pct"/>
            <w:tcBorders>
              <w:top w:val="single" w:sz="4" w:space="0" w:color="auto"/>
              <w:left w:val="single" w:sz="4" w:space="0" w:color="auto"/>
              <w:bottom w:val="nil"/>
              <w:right w:val="single" w:sz="4" w:space="0" w:color="auto"/>
            </w:tcBorders>
          </w:tcPr>
          <w:p w14:paraId="724F0E5F" w14:textId="77777777" w:rsidR="00400653" w:rsidRPr="00A621B2" w:rsidRDefault="00400653" w:rsidP="00400653">
            <w:pPr>
              <w:pStyle w:val="TAH"/>
              <w:rPr>
                <w:ins w:id="556" w:author="Huawei" w:date="2024-07-29T16:34:00Z"/>
              </w:rPr>
            </w:pPr>
            <w:ins w:id="557" w:author="Huawei" w:date="2024-07-29T16:34:00Z">
              <w:r w:rsidRPr="00A621B2">
                <w:t>Procedure</w:t>
              </w:r>
            </w:ins>
          </w:p>
        </w:tc>
        <w:tc>
          <w:tcPr>
            <w:tcW w:w="1906" w:type="pct"/>
            <w:gridSpan w:val="2"/>
            <w:tcBorders>
              <w:top w:val="single" w:sz="4" w:space="0" w:color="auto"/>
              <w:left w:val="single" w:sz="4" w:space="0" w:color="auto"/>
              <w:bottom w:val="single" w:sz="4" w:space="0" w:color="auto"/>
              <w:right w:val="single" w:sz="4" w:space="0" w:color="auto"/>
            </w:tcBorders>
          </w:tcPr>
          <w:p w14:paraId="5DE73E42" w14:textId="77777777" w:rsidR="00400653" w:rsidRPr="00A621B2" w:rsidRDefault="00400653" w:rsidP="00400653">
            <w:pPr>
              <w:pStyle w:val="TAH"/>
              <w:rPr>
                <w:ins w:id="558" w:author="Huawei" w:date="2024-07-29T16:34:00Z"/>
              </w:rPr>
            </w:pPr>
            <w:ins w:id="559" w:author="Huawei" w:date="2024-07-29T16:34:00Z">
              <w:r w:rsidRPr="00A621B2">
                <w:t>Message Sequence</w:t>
              </w:r>
            </w:ins>
          </w:p>
        </w:tc>
        <w:tc>
          <w:tcPr>
            <w:tcW w:w="232" w:type="pct"/>
            <w:vMerge w:val="restart"/>
            <w:tcBorders>
              <w:top w:val="single" w:sz="4" w:space="0" w:color="auto"/>
              <w:left w:val="single" w:sz="4" w:space="0" w:color="auto"/>
              <w:right w:val="single" w:sz="4" w:space="0" w:color="auto"/>
            </w:tcBorders>
          </w:tcPr>
          <w:p w14:paraId="0B4C4B9D" w14:textId="77777777" w:rsidR="00400653" w:rsidRPr="00A621B2" w:rsidRDefault="00400653" w:rsidP="00400653">
            <w:pPr>
              <w:pStyle w:val="TAH"/>
              <w:rPr>
                <w:ins w:id="560" w:author="Huawei" w:date="2024-07-29T16:34:00Z"/>
              </w:rPr>
            </w:pPr>
            <w:ins w:id="561" w:author="Huawei" w:date="2024-07-29T16:34:00Z">
              <w:r w:rsidRPr="00A621B2">
                <w:t>TP</w:t>
              </w:r>
            </w:ins>
          </w:p>
        </w:tc>
        <w:tc>
          <w:tcPr>
            <w:tcW w:w="429" w:type="pct"/>
            <w:vMerge w:val="restart"/>
            <w:tcBorders>
              <w:top w:val="single" w:sz="4" w:space="0" w:color="auto"/>
              <w:left w:val="single" w:sz="4" w:space="0" w:color="auto"/>
              <w:right w:val="single" w:sz="4" w:space="0" w:color="auto"/>
            </w:tcBorders>
          </w:tcPr>
          <w:p w14:paraId="08FD6D27" w14:textId="77777777" w:rsidR="00400653" w:rsidRPr="00A621B2" w:rsidRDefault="00400653" w:rsidP="00400653">
            <w:pPr>
              <w:pStyle w:val="TAH"/>
              <w:rPr>
                <w:ins w:id="562" w:author="Huawei" w:date="2024-07-29T16:34:00Z"/>
              </w:rPr>
            </w:pPr>
            <w:ins w:id="563" w:author="Huawei" w:date="2024-07-29T16:34:00Z">
              <w:r w:rsidRPr="00A621B2">
                <w:t>Verdict</w:t>
              </w:r>
            </w:ins>
          </w:p>
        </w:tc>
      </w:tr>
      <w:tr w:rsidR="00400653" w:rsidRPr="00A621B2" w14:paraId="5BA59B2B" w14:textId="77777777" w:rsidTr="00A30309">
        <w:trPr>
          <w:ins w:id="564" w:author="Huawei" w:date="2024-07-29T16:34:00Z"/>
        </w:trPr>
        <w:tc>
          <w:tcPr>
            <w:tcW w:w="248" w:type="pct"/>
            <w:vMerge/>
            <w:tcBorders>
              <w:left w:val="single" w:sz="4" w:space="0" w:color="auto"/>
              <w:bottom w:val="single" w:sz="4" w:space="0" w:color="auto"/>
              <w:right w:val="single" w:sz="4" w:space="0" w:color="auto"/>
            </w:tcBorders>
          </w:tcPr>
          <w:p w14:paraId="2BE96BC5" w14:textId="77777777" w:rsidR="00400653" w:rsidRPr="00A621B2" w:rsidRDefault="00400653" w:rsidP="00400653">
            <w:pPr>
              <w:keepNext/>
              <w:keepLines/>
              <w:spacing w:after="0"/>
              <w:jc w:val="center"/>
              <w:rPr>
                <w:ins w:id="565" w:author="Huawei" w:date="2024-07-29T16:34:00Z"/>
                <w:sz w:val="18"/>
                <w:lang w:eastAsia="sv-SE"/>
              </w:rPr>
            </w:pPr>
          </w:p>
        </w:tc>
        <w:tc>
          <w:tcPr>
            <w:tcW w:w="2185" w:type="pct"/>
            <w:tcBorders>
              <w:top w:val="nil"/>
              <w:left w:val="single" w:sz="4" w:space="0" w:color="auto"/>
              <w:bottom w:val="single" w:sz="4" w:space="0" w:color="auto"/>
              <w:right w:val="single" w:sz="4" w:space="0" w:color="auto"/>
            </w:tcBorders>
          </w:tcPr>
          <w:p w14:paraId="34D841B4" w14:textId="77777777" w:rsidR="00400653" w:rsidRPr="00A621B2" w:rsidRDefault="00400653" w:rsidP="00400653">
            <w:pPr>
              <w:pStyle w:val="TAH"/>
              <w:rPr>
                <w:ins w:id="566" w:author="Huawei" w:date="2024-07-29T16:34:00Z"/>
              </w:rPr>
            </w:pPr>
          </w:p>
        </w:tc>
        <w:tc>
          <w:tcPr>
            <w:tcW w:w="270" w:type="pct"/>
            <w:tcBorders>
              <w:top w:val="single" w:sz="4" w:space="0" w:color="auto"/>
              <w:left w:val="single" w:sz="4" w:space="0" w:color="auto"/>
              <w:bottom w:val="single" w:sz="4" w:space="0" w:color="auto"/>
              <w:right w:val="single" w:sz="4" w:space="0" w:color="auto"/>
            </w:tcBorders>
          </w:tcPr>
          <w:p w14:paraId="675D67C3" w14:textId="77777777" w:rsidR="00400653" w:rsidRPr="00A621B2" w:rsidRDefault="00400653" w:rsidP="00400653">
            <w:pPr>
              <w:pStyle w:val="TAH"/>
              <w:rPr>
                <w:ins w:id="567" w:author="Huawei" w:date="2024-07-29T16:34:00Z"/>
              </w:rPr>
            </w:pPr>
            <w:ins w:id="568" w:author="Huawei" w:date="2024-07-29T16:34:00Z">
              <w:r w:rsidRPr="00A621B2">
                <w:t>U - S</w:t>
              </w:r>
            </w:ins>
          </w:p>
        </w:tc>
        <w:tc>
          <w:tcPr>
            <w:tcW w:w="1636" w:type="pct"/>
            <w:tcBorders>
              <w:top w:val="single" w:sz="4" w:space="0" w:color="auto"/>
              <w:left w:val="single" w:sz="4" w:space="0" w:color="auto"/>
              <w:bottom w:val="single" w:sz="4" w:space="0" w:color="auto"/>
              <w:right w:val="single" w:sz="4" w:space="0" w:color="auto"/>
            </w:tcBorders>
          </w:tcPr>
          <w:p w14:paraId="056287B9" w14:textId="77777777" w:rsidR="00400653" w:rsidRPr="00A621B2" w:rsidRDefault="00400653" w:rsidP="00400653">
            <w:pPr>
              <w:pStyle w:val="TAH"/>
              <w:rPr>
                <w:ins w:id="569" w:author="Huawei" w:date="2024-07-29T16:34:00Z"/>
              </w:rPr>
            </w:pPr>
            <w:ins w:id="570" w:author="Huawei" w:date="2024-07-29T16:34:00Z">
              <w:r w:rsidRPr="00A621B2">
                <w:t>Message</w:t>
              </w:r>
            </w:ins>
          </w:p>
        </w:tc>
        <w:tc>
          <w:tcPr>
            <w:tcW w:w="232" w:type="pct"/>
            <w:vMerge/>
            <w:tcBorders>
              <w:left w:val="single" w:sz="4" w:space="0" w:color="auto"/>
              <w:bottom w:val="single" w:sz="4" w:space="0" w:color="auto"/>
              <w:right w:val="single" w:sz="4" w:space="0" w:color="auto"/>
            </w:tcBorders>
          </w:tcPr>
          <w:p w14:paraId="2FFD7C8E" w14:textId="77777777" w:rsidR="00400653" w:rsidRPr="00A621B2" w:rsidRDefault="00400653" w:rsidP="00400653">
            <w:pPr>
              <w:keepNext/>
              <w:keepLines/>
              <w:spacing w:after="0"/>
              <w:jc w:val="center"/>
              <w:rPr>
                <w:ins w:id="571" w:author="Huawei" w:date="2024-07-29T16:34:00Z"/>
                <w:sz w:val="18"/>
                <w:lang w:eastAsia="sv-SE"/>
              </w:rPr>
            </w:pPr>
          </w:p>
        </w:tc>
        <w:tc>
          <w:tcPr>
            <w:tcW w:w="429" w:type="pct"/>
            <w:vMerge/>
            <w:tcBorders>
              <w:left w:val="single" w:sz="4" w:space="0" w:color="auto"/>
              <w:bottom w:val="single" w:sz="4" w:space="0" w:color="auto"/>
              <w:right w:val="single" w:sz="4" w:space="0" w:color="auto"/>
            </w:tcBorders>
          </w:tcPr>
          <w:p w14:paraId="2AA01DD7" w14:textId="77777777" w:rsidR="00400653" w:rsidRPr="00A621B2" w:rsidRDefault="00400653" w:rsidP="00400653">
            <w:pPr>
              <w:keepNext/>
              <w:keepLines/>
              <w:spacing w:after="0"/>
              <w:jc w:val="center"/>
              <w:rPr>
                <w:ins w:id="572" w:author="Huawei" w:date="2024-07-29T16:34:00Z"/>
                <w:sz w:val="18"/>
                <w:lang w:eastAsia="sv-SE"/>
              </w:rPr>
            </w:pPr>
          </w:p>
        </w:tc>
      </w:tr>
      <w:tr w:rsidR="00935986" w:rsidRPr="00A621B2" w14:paraId="02A2E30C" w14:textId="77777777" w:rsidTr="00A30309">
        <w:trPr>
          <w:ins w:id="573" w:author="Huawei" w:date="2024-07-29T16:34:00Z"/>
        </w:trPr>
        <w:tc>
          <w:tcPr>
            <w:tcW w:w="248" w:type="pct"/>
            <w:tcBorders>
              <w:top w:val="single" w:sz="4" w:space="0" w:color="auto"/>
              <w:left w:val="single" w:sz="4" w:space="0" w:color="auto"/>
              <w:bottom w:val="single" w:sz="4" w:space="0" w:color="auto"/>
              <w:right w:val="single" w:sz="4" w:space="0" w:color="auto"/>
            </w:tcBorders>
          </w:tcPr>
          <w:p w14:paraId="41261817" w14:textId="77777777" w:rsidR="00935986" w:rsidRPr="00A621B2" w:rsidRDefault="00935986" w:rsidP="00935986">
            <w:pPr>
              <w:pStyle w:val="TAC"/>
              <w:rPr>
                <w:ins w:id="574" w:author="Huawei" w:date="2024-07-29T16:34:00Z"/>
                <w:rFonts w:cs="Arial"/>
              </w:rPr>
            </w:pPr>
            <w:ins w:id="575" w:author="Huawei" w:date="2024-07-29T16:34:00Z">
              <w:r w:rsidRPr="00A621B2">
                <w:rPr>
                  <w:rFonts w:cs="Arial"/>
                </w:rPr>
                <w:t>1</w:t>
              </w:r>
            </w:ins>
          </w:p>
        </w:tc>
        <w:tc>
          <w:tcPr>
            <w:tcW w:w="2185" w:type="pct"/>
            <w:tcBorders>
              <w:top w:val="single" w:sz="4" w:space="0" w:color="auto"/>
              <w:left w:val="single" w:sz="4" w:space="0" w:color="auto"/>
              <w:bottom w:val="single" w:sz="4" w:space="0" w:color="auto"/>
              <w:right w:val="single" w:sz="4" w:space="0" w:color="auto"/>
            </w:tcBorders>
          </w:tcPr>
          <w:p w14:paraId="1E5F3D29" w14:textId="77777777" w:rsidR="00935986" w:rsidRPr="00DE0B89" w:rsidRDefault="00935986" w:rsidP="00935986">
            <w:pPr>
              <w:pStyle w:val="TAL"/>
              <w:rPr>
                <w:ins w:id="576" w:author="Huawei" w:date="2024-07-31T15:30:00Z"/>
              </w:rPr>
            </w:pPr>
            <w:ins w:id="577" w:author="Huawei" w:date="2024-07-31T15:30:00Z">
              <w:r w:rsidRPr="00DE0B89">
                <w:t xml:space="preserve">The </w:t>
              </w:r>
              <w:r w:rsidRPr="00DE0B89">
                <w:rPr>
                  <w:rFonts w:cs="Arial"/>
                </w:rPr>
                <w:t xml:space="preserve">SS changes </w:t>
              </w:r>
              <w:r w:rsidRPr="00DE0B89">
                <w:t>SS/</w:t>
              </w:r>
              <w:proofErr w:type="spellStart"/>
              <w:r w:rsidRPr="00DE0B89">
                <w:t>PBCH</w:t>
              </w:r>
              <w:proofErr w:type="spellEnd"/>
            </w:ins>
          </w:p>
          <w:p w14:paraId="6D76F222" w14:textId="352D5AEC" w:rsidR="00935986" w:rsidRPr="00A621B2" w:rsidDel="004D1A24" w:rsidRDefault="00935986" w:rsidP="00935986">
            <w:pPr>
              <w:pStyle w:val="TAL"/>
              <w:rPr>
                <w:ins w:id="578" w:author="Huawei" w:date="2024-07-29T16:34:00Z"/>
                <w:rFonts w:cs="Arial"/>
              </w:rPr>
            </w:pPr>
            <w:ins w:id="579" w:author="Huawei" w:date="2024-07-31T15:30:00Z">
              <w:r w:rsidRPr="00DE0B89">
                <w:t xml:space="preserve"> </w:t>
              </w:r>
              <w:proofErr w:type="spellStart"/>
              <w:r w:rsidRPr="00DE0B89">
                <w:t>EPRE</w:t>
              </w:r>
              <w:proofErr w:type="spellEnd"/>
              <w:r w:rsidRPr="00DE0B89">
                <w:t xml:space="preserve"> level of</w:t>
              </w:r>
              <w:r w:rsidRPr="00DE0B89">
                <w:rPr>
                  <w:rFonts w:cs="Arial"/>
                </w:rPr>
                <w:t xml:space="preserve"> NR </w:t>
              </w:r>
              <w:r w:rsidRPr="00DE0B89">
                <w:t>Cell 11</w:t>
              </w:r>
              <w:r w:rsidRPr="00DE0B89">
                <w:rPr>
                  <w:rFonts w:cs="Arial"/>
                </w:rPr>
                <w:t xml:space="preserve"> according to the </w:t>
              </w:r>
              <w:r w:rsidRPr="00DE0B89">
                <w:t>row "T1"</w:t>
              </w:r>
              <w:r w:rsidRPr="00DE0B89">
                <w:rPr>
                  <w:rFonts w:cs="Arial"/>
                </w:rPr>
                <w:t xml:space="preserve"> in </w:t>
              </w:r>
            </w:ins>
            <w:ins w:id="580" w:author="Huawei" w:date="2024-07-31T15:31:00Z">
              <w:r w:rsidRPr="00A621B2">
                <w:t xml:space="preserve">Table </w:t>
              </w:r>
              <w:r>
                <w:t>7.1.1.1.21</w:t>
              </w:r>
              <w:r w:rsidRPr="00A621B2">
                <w:t>.3.2</w:t>
              </w:r>
            </w:ins>
            <w:ins w:id="581" w:author="Huawei" w:date="2024-07-31T15:30:00Z">
              <w:r w:rsidRPr="00DE0B89">
                <w:t>-1/2</w:t>
              </w:r>
              <w:r w:rsidRPr="00DE0B89">
                <w:rPr>
                  <w:rFonts w:cs="Arial"/>
                </w:rPr>
                <w:t>.</w:t>
              </w:r>
            </w:ins>
          </w:p>
        </w:tc>
        <w:tc>
          <w:tcPr>
            <w:tcW w:w="270" w:type="pct"/>
            <w:tcBorders>
              <w:top w:val="single" w:sz="4" w:space="0" w:color="auto"/>
              <w:left w:val="single" w:sz="4" w:space="0" w:color="auto"/>
              <w:bottom w:val="single" w:sz="4" w:space="0" w:color="auto"/>
              <w:right w:val="single" w:sz="4" w:space="0" w:color="auto"/>
            </w:tcBorders>
          </w:tcPr>
          <w:p w14:paraId="07340302" w14:textId="1B2BF0E9" w:rsidR="00935986" w:rsidRPr="00A621B2" w:rsidRDefault="00935986" w:rsidP="00935986">
            <w:pPr>
              <w:pStyle w:val="TAC"/>
              <w:rPr>
                <w:ins w:id="582" w:author="Huawei" w:date="2024-07-29T16:34:00Z"/>
                <w:rFonts w:cs="Arial"/>
                <w:lang w:eastAsia="zh-CN"/>
              </w:rPr>
            </w:pPr>
            <w:ins w:id="583" w:author="Huawei" w:date="2024-07-31T15:30:00Z">
              <w:r w:rsidRPr="00DE0B89">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7164128E" w14:textId="73496C99" w:rsidR="00935986" w:rsidRPr="00A621B2" w:rsidRDefault="00935986" w:rsidP="00935986">
            <w:pPr>
              <w:pStyle w:val="TAL"/>
              <w:rPr>
                <w:ins w:id="584" w:author="Huawei" w:date="2024-07-29T16:34:00Z"/>
                <w:rFonts w:cs="Arial"/>
                <w:i/>
                <w:iCs/>
              </w:rPr>
            </w:pPr>
            <w:ins w:id="585" w:author="Huawei" w:date="2024-07-31T15:30:00Z">
              <w:r w:rsidRPr="00DE0B89">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2728BF95" w14:textId="1677DBD8" w:rsidR="00935986" w:rsidRPr="00A621B2" w:rsidRDefault="00935986" w:rsidP="00935986">
            <w:pPr>
              <w:pStyle w:val="TAC"/>
              <w:rPr>
                <w:ins w:id="586" w:author="Huawei" w:date="2024-07-29T16:34:00Z"/>
                <w:rFonts w:cs="Arial"/>
              </w:rPr>
            </w:pPr>
            <w:ins w:id="587" w:author="Huawei" w:date="2024-07-31T15:30: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614A837B" w14:textId="34C5A8B6" w:rsidR="00935986" w:rsidRPr="00A621B2" w:rsidRDefault="00935986" w:rsidP="00935986">
            <w:pPr>
              <w:pStyle w:val="TAC"/>
              <w:rPr>
                <w:ins w:id="588" w:author="Huawei" w:date="2024-07-29T16:34:00Z"/>
                <w:rFonts w:cs="Arial"/>
              </w:rPr>
            </w:pPr>
            <w:ins w:id="589" w:author="Huawei" w:date="2024-07-31T15:30:00Z">
              <w:r w:rsidRPr="00DE0B89">
                <w:rPr>
                  <w:rFonts w:cs="Arial"/>
                </w:rPr>
                <w:t>-</w:t>
              </w:r>
            </w:ins>
          </w:p>
        </w:tc>
      </w:tr>
      <w:tr w:rsidR="00935986" w:rsidRPr="00A621B2" w14:paraId="4809E311" w14:textId="77777777" w:rsidTr="00A30309">
        <w:trPr>
          <w:ins w:id="590"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DED0346" w14:textId="77777777" w:rsidR="00935986" w:rsidRPr="00A621B2" w:rsidRDefault="00935986" w:rsidP="00935986">
            <w:pPr>
              <w:pStyle w:val="TAC"/>
              <w:rPr>
                <w:ins w:id="591" w:author="Huawei" w:date="2024-07-29T16:34:00Z"/>
                <w:rFonts w:cs="Arial"/>
                <w:lang w:eastAsia="zh-CN"/>
              </w:rPr>
            </w:pPr>
            <w:ins w:id="592" w:author="Huawei" w:date="2024-07-29T16:34:00Z">
              <w:r w:rsidRPr="00A621B2">
                <w:rPr>
                  <w:rFonts w:cs="Arial" w:hint="eastAsia"/>
                  <w:lang w:eastAsia="zh-CN"/>
                </w:rPr>
                <w:t>2</w:t>
              </w:r>
            </w:ins>
          </w:p>
        </w:tc>
        <w:tc>
          <w:tcPr>
            <w:tcW w:w="2185" w:type="pct"/>
            <w:tcBorders>
              <w:top w:val="single" w:sz="4" w:space="0" w:color="auto"/>
              <w:left w:val="single" w:sz="4" w:space="0" w:color="auto"/>
              <w:bottom w:val="single" w:sz="4" w:space="0" w:color="auto"/>
              <w:right w:val="single" w:sz="4" w:space="0" w:color="auto"/>
            </w:tcBorders>
          </w:tcPr>
          <w:p w14:paraId="48A36BF3" w14:textId="1257DCCD" w:rsidR="00935986" w:rsidRPr="002F1CBF" w:rsidRDefault="00935986" w:rsidP="00935986">
            <w:pPr>
              <w:pStyle w:val="TAL"/>
              <w:rPr>
                <w:ins w:id="593" w:author="Huawei" w:date="2024-07-29T16:34:00Z"/>
                <w:lang w:eastAsia="zh-CN"/>
              </w:rPr>
            </w:pPr>
            <w:ins w:id="594" w:author="Huawei" w:date="2024-07-31T15:31:00Z">
              <w:r w:rsidRPr="00DE0B89">
                <w:rPr>
                  <w:rFonts w:cs="Arial"/>
                </w:rPr>
                <w:t>Wait 60s to ensure UE detects NR Cell 11.</w:t>
              </w:r>
            </w:ins>
          </w:p>
        </w:tc>
        <w:tc>
          <w:tcPr>
            <w:tcW w:w="270" w:type="pct"/>
            <w:tcBorders>
              <w:top w:val="single" w:sz="4" w:space="0" w:color="auto"/>
              <w:left w:val="single" w:sz="4" w:space="0" w:color="auto"/>
              <w:bottom w:val="single" w:sz="4" w:space="0" w:color="auto"/>
              <w:right w:val="single" w:sz="4" w:space="0" w:color="auto"/>
            </w:tcBorders>
          </w:tcPr>
          <w:p w14:paraId="407119C0" w14:textId="308D5FDA" w:rsidR="00935986" w:rsidRPr="00A621B2" w:rsidRDefault="00935986" w:rsidP="00935986">
            <w:pPr>
              <w:pStyle w:val="TAC"/>
              <w:rPr>
                <w:ins w:id="595" w:author="Huawei" w:date="2024-07-29T16:34:00Z"/>
                <w:rFonts w:cs="Arial"/>
                <w:lang w:eastAsia="zh-CN"/>
              </w:rPr>
            </w:pPr>
            <w:ins w:id="596" w:author="Huawei" w:date="2024-07-31T15:31:00Z">
              <w:r w:rsidRPr="00DE0B89">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4DF5B7BC" w14:textId="3F91E2BE" w:rsidR="00935986" w:rsidRPr="00A621B2" w:rsidRDefault="00935986" w:rsidP="00935986">
            <w:pPr>
              <w:pStyle w:val="TAL"/>
              <w:rPr>
                <w:ins w:id="597" w:author="Huawei" w:date="2024-07-29T16:34:00Z"/>
                <w:rFonts w:cs="Arial"/>
                <w:iCs/>
                <w:lang w:eastAsia="zh-CN"/>
              </w:rPr>
            </w:pPr>
            <w:ins w:id="598" w:author="Huawei" w:date="2024-07-31T15:31:00Z">
              <w:r w:rsidRPr="00DE0B89">
                <w:rPr>
                  <w:rFonts w:cs="Arial"/>
                  <w:i/>
                  <w:iCs/>
                </w:rPr>
                <w:t>-</w:t>
              </w:r>
            </w:ins>
          </w:p>
        </w:tc>
        <w:tc>
          <w:tcPr>
            <w:tcW w:w="232" w:type="pct"/>
            <w:tcBorders>
              <w:top w:val="single" w:sz="4" w:space="0" w:color="auto"/>
              <w:left w:val="single" w:sz="4" w:space="0" w:color="auto"/>
              <w:bottom w:val="single" w:sz="4" w:space="0" w:color="auto"/>
              <w:right w:val="single" w:sz="4" w:space="0" w:color="auto"/>
            </w:tcBorders>
          </w:tcPr>
          <w:p w14:paraId="66969118" w14:textId="5902F1F6" w:rsidR="00935986" w:rsidRPr="00A621B2" w:rsidRDefault="00935986" w:rsidP="00935986">
            <w:pPr>
              <w:pStyle w:val="TAC"/>
              <w:rPr>
                <w:ins w:id="599" w:author="Huawei" w:date="2024-07-29T16:34:00Z"/>
                <w:rFonts w:cs="Arial"/>
                <w:lang w:eastAsia="zh-CN"/>
              </w:rPr>
            </w:pPr>
            <w:ins w:id="600" w:author="Huawei" w:date="2024-07-31T15:31: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394931D7" w14:textId="3DD1FCAC" w:rsidR="00935986" w:rsidRPr="00A621B2" w:rsidRDefault="00935986" w:rsidP="00935986">
            <w:pPr>
              <w:pStyle w:val="TAC"/>
              <w:rPr>
                <w:ins w:id="601" w:author="Huawei" w:date="2024-07-29T16:34:00Z"/>
                <w:rFonts w:cs="Arial"/>
                <w:lang w:eastAsia="zh-CN"/>
              </w:rPr>
            </w:pPr>
            <w:ins w:id="602" w:author="Huawei" w:date="2024-07-31T15:31:00Z">
              <w:r w:rsidRPr="00DE0B89">
                <w:rPr>
                  <w:rFonts w:cs="Arial"/>
                </w:rPr>
                <w:t>-</w:t>
              </w:r>
            </w:ins>
          </w:p>
        </w:tc>
      </w:tr>
      <w:tr w:rsidR="000D2B08" w:rsidRPr="00A621B2" w14:paraId="143ED810" w14:textId="77777777" w:rsidTr="00A30309">
        <w:trPr>
          <w:ins w:id="603" w:author="Huawei" w:date="2024-07-30T10:35:00Z"/>
        </w:trPr>
        <w:tc>
          <w:tcPr>
            <w:tcW w:w="248" w:type="pct"/>
            <w:tcBorders>
              <w:top w:val="single" w:sz="4" w:space="0" w:color="auto"/>
              <w:left w:val="single" w:sz="4" w:space="0" w:color="auto"/>
              <w:bottom w:val="single" w:sz="4" w:space="0" w:color="auto"/>
              <w:right w:val="single" w:sz="4" w:space="0" w:color="auto"/>
            </w:tcBorders>
          </w:tcPr>
          <w:p w14:paraId="1864A8BC" w14:textId="46A5277D" w:rsidR="000D2B08" w:rsidRPr="00A621B2" w:rsidRDefault="000D2B08" w:rsidP="000D2B08">
            <w:pPr>
              <w:pStyle w:val="TAC"/>
              <w:rPr>
                <w:ins w:id="604" w:author="Huawei" w:date="2024-07-30T10:35:00Z"/>
                <w:rFonts w:cs="Arial"/>
                <w:lang w:eastAsia="zh-CN"/>
              </w:rPr>
            </w:pPr>
            <w:ins w:id="605" w:author="Huawei" w:date="2024-07-30T10:35:00Z">
              <w:r>
                <w:rPr>
                  <w:rFonts w:cs="Arial" w:hint="eastAsia"/>
                  <w:lang w:eastAsia="zh-CN"/>
                </w:rPr>
                <w:t>3</w:t>
              </w:r>
            </w:ins>
          </w:p>
        </w:tc>
        <w:tc>
          <w:tcPr>
            <w:tcW w:w="2185" w:type="pct"/>
            <w:tcBorders>
              <w:top w:val="single" w:sz="4" w:space="0" w:color="auto"/>
              <w:left w:val="single" w:sz="4" w:space="0" w:color="auto"/>
              <w:bottom w:val="single" w:sz="4" w:space="0" w:color="auto"/>
              <w:right w:val="single" w:sz="4" w:space="0" w:color="auto"/>
            </w:tcBorders>
          </w:tcPr>
          <w:p w14:paraId="68A9E72C" w14:textId="28B69B97" w:rsidR="000D2B08" w:rsidRPr="00A621B2" w:rsidRDefault="000D2B08" w:rsidP="000D2B08">
            <w:pPr>
              <w:pStyle w:val="TAL"/>
              <w:rPr>
                <w:ins w:id="606" w:author="Huawei" w:date="2024-07-30T10:35:00Z"/>
                <w:rFonts w:cs="Arial"/>
                <w:lang w:eastAsia="zh-CN"/>
              </w:rPr>
            </w:pPr>
            <w:ins w:id="607" w:author="Huawei" w:date="2024-07-31T15:41:00Z">
              <w:r w:rsidRPr="00DE0B89">
                <w:rPr>
                  <w:rFonts w:cs="Arial"/>
                </w:rPr>
                <w:t xml:space="preserve">SS transmits Short Message on </w:t>
              </w:r>
              <w:proofErr w:type="spellStart"/>
              <w:r w:rsidRPr="00DE0B89">
                <w:rPr>
                  <w:rFonts w:cs="Arial"/>
                </w:rPr>
                <w:t>PDCCH</w:t>
              </w:r>
              <w:proofErr w:type="spellEnd"/>
              <w:r w:rsidRPr="00DE0B89">
                <w:rPr>
                  <w:rFonts w:cs="Arial"/>
                </w:rPr>
                <w:t xml:space="preserve"> addressed to P-</w:t>
              </w:r>
              <w:proofErr w:type="spellStart"/>
              <w:r w:rsidRPr="00DE0B89">
                <w:rPr>
                  <w:rFonts w:cs="Arial"/>
                </w:rPr>
                <w:t>RNTI</w:t>
              </w:r>
              <w:proofErr w:type="spellEnd"/>
              <w:r w:rsidRPr="00DE0B89">
                <w:rPr>
                  <w:rFonts w:cs="Arial"/>
                </w:rPr>
                <w:t xml:space="preserve"> using Short Message field in DCI format 1_0</w:t>
              </w:r>
              <w:r w:rsidRPr="00DE0B89">
                <w:rPr>
                  <w:rFonts w:cs="Arial"/>
                  <w:lang w:eastAsia="zh-CN"/>
                </w:rPr>
                <w:t xml:space="preserve">. Bit 1 of </w:t>
              </w:r>
              <w:r w:rsidRPr="00DE0B89">
                <w:rPr>
                  <w:rFonts w:cs="Arial"/>
                </w:rPr>
                <w:t xml:space="preserve">Short Message field is set to 1 to indicate the SI </w:t>
              </w:r>
              <w:r w:rsidRPr="00DE0B89">
                <w:rPr>
                  <w:rFonts w:eastAsia="v3.7.0" w:cs="Arial"/>
                  <w:iCs/>
                  <w:kern w:val="2"/>
                </w:rPr>
                <w:t>modification.</w:t>
              </w:r>
            </w:ins>
          </w:p>
        </w:tc>
        <w:tc>
          <w:tcPr>
            <w:tcW w:w="270" w:type="pct"/>
            <w:tcBorders>
              <w:top w:val="single" w:sz="4" w:space="0" w:color="auto"/>
              <w:left w:val="single" w:sz="4" w:space="0" w:color="auto"/>
              <w:bottom w:val="single" w:sz="4" w:space="0" w:color="auto"/>
              <w:right w:val="single" w:sz="4" w:space="0" w:color="auto"/>
            </w:tcBorders>
          </w:tcPr>
          <w:p w14:paraId="591669A3" w14:textId="25D91BA7" w:rsidR="000D2B08" w:rsidRPr="00A621B2" w:rsidRDefault="000D2B08" w:rsidP="000D2B08">
            <w:pPr>
              <w:pStyle w:val="TAC"/>
              <w:rPr>
                <w:ins w:id="608" w:author="Huawei" w:date="2024-07-30T10:35:00Z"/>
                <w:rFonts w:cs="Arial"/>
                <w:lang w:eastAsia="zh-CN"/>
              </w:rPr>
            </w:pPr>
            <w:ins w:id="609" w:author="Huawei" w:date="2024-07-31T15:41:00Z">
              <w:r w:rsidRPr="00DE0B89">
                <w:t>&lt;--</w:t>
              </w:r>
            </w:ins>
          </w:p>
        </w:tc>
        <w:tc>
          <w:tcPr>
            <w:tcW w:w="1636" w:type="pct"/>
            <w:tcBorders>
              <w:top w:val="single" w:sz="4" w:space="0" w:color="auto"/>
              <w:left w:val="single" w:sz="4" w:space="0" w:color="auto"/>
              <w:bottom w:val="single" w:sz="4" w:space="0" w:color="auto"/>
              <w:right w:val="single" w:sz="4" w:space="0" w:color="auto"/>
            </w:tcBorders>
          </w:tcPr>
          <w:p w14:paraId="4BDF6636" w14:textId="46B35985" w:rsidR="000D2B08" w:rsidRPr="00A621B2" w:rsidRDefault="000D2B08" w:rsidP="000D2B08">
            <w:pPr>
              <w:pStyle w:val="TAL"/>
              <w:rPr>
                <w:ins w:id="610" w:author="Huawei" w:date="2024-07-30T10:35:00Z"/>
                <w:rFonts w:cs="Arial"/>
                <w:iCs/>
                <w:lang w:eastAsia="zh-CN"/>
              </w:rPr>
            </w:pPr>
            <w:ins w:id="611" w:author="Huawei" w:date="2024-07-31T15:41:00Z">
              <w:r w:rsidRPr="00DE0B89">
                <w:rPr>
                  <w:rFonts w:cs="Arial"/>
                </w:rPr>
                <w:t>Short Message</w:t>
              </w:r>
            </w:ins>
          </w:p>
        </w:tc>
        <w:tc>
          <w:tcPr>
            <w:tcW w:w="232" w:type="pct"/>
            <w:tcBorders>
              <w:top w:val="single" w:sz="4" w:space="0" w:color="auto"/>
              <w:left w:val="single" w:sz="4" w:space="0" w:color="auto"/>
              <w:bottom w:val="single" w:sz="4" w:space="0" w:color="auto"/>
              <w:right w:val="single" w:sz="4" w:space="0" w:color="auto"/>
            </w:tcBorders>
          </w:tcPr>
          <w:p w14:paraId="5460F0D8" w14:textId="752FC2A2" w:rsidR="000D2B08" w:rsidRPr="00A621B2" w:rsidRDefault="000D2B08" w:rsidP="000D2B08">
            <w:pPr>
              <w:pStyle w:val="TAC"/>
              <w:rPr>
                <w:ins w:id="612" w:author="Huawei" w:date="2024-07-30T10:35:00Z"/>
                <w:rFonts w:cs="Arial"/>
                <w:lang w:eastAsia="zh-CN"/>
              </w:rPr>
            </w:pPr>
            <w:ins w:id="613" w:author="Huawei" w:date="2024-07-31T15:41: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26047665" w14:textId="036701A1" w:rsidR="000D2B08" w:rsidRDefault="000D2B08" w:rsidP="000D2B08">
            <w:pPr>
              <w:pStyle w:val="TAC"/>
              <w:rPr>
                <w:ins w:id="614" w:author="Huawei" w:date="2024-07-30T10:35:00Z"/>
                <w:rFonts w:cs="Arial"/>
                <w:lang w:eastAsia="zh-CN"/>
              </w:rPr>
            </w:pPr>
            <w:ins w:id="615" w:author="Huawei" w:date="2024-07-31T15:41:00Z">
              <w:r w:rsidRPr="00DE0B89">
                <w:rPr>
                  <w:rFonts w:cs="Arial"/>
                </w:rPr>
                <w:t>-</w:t>
              </w:r>
            </w:ins>
          </w:p>
        </w:tc>
      </w:tr>
      <w:tr w:rsidR="00B97295" w:rsidRPr="00A621B2" w14:paraId="2D369C3B" w14:textId="77777777" w:rsidTr="00A30309">
        <w:trPr>
          <w:ins w:id="616"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E58D479" w14:textId="4FD9B957" w:rsidR="00B97295" w:rsidRPr="00A621B2" w:rsidRDefault="00B97295" w:rsidP="00B97295">
            <w:pPr>
              <w:pStyle w:val="TAC"/>
              <w:rPr>
                <w:ins w:id="617" w:author="Huawei" w:date="2024-07-29T16:34:00Z"/>
                <w:rFonts w:cs="Arial"/>
                <w:lang w:eastAsia="zh-CN"/>
              </w:rPr>
            </w:pPr>
            <w:ins w:id="618" w:author="Huawei" w:date="2024-07-30T10:39:00Z">
              <w:r>
                <w:rPr>
                  <w:rFonts w:cs="Arial"/>
                  <w:lang w:eastAsia="zh-CN"/>
                </w:rPr>
                <w:t>4</w:t>
              </w:r>
            </w:ins>
          </w:p>
        </w:tc>
        <w:tc>
          <w:tcPr>
            <w:tcW w:w="2185" w:type="pct"/>
            <w:tcBorders>
              <w:top w:val="single" w:sz="4" w:space="0" w:color="auto"/>
              <w:left w:val="single" w:sz="4" w:space="0" w:color="auto"/>
              <w:bottom w:val="single" w:sz="4" w:space="0" w:color="auto"/>
              <w:right w:val="single" w:sz="4" w:space="0" w:color="auto"/>
            </w:tcBorders>
          </w:tcPr>
          <w:p w14:paraId="70DC02DE" w14:textId="3A2A6C80" w:rsidR="00B97295" w:rsidRPr="000D2B08" w:rsidRDefault="00B97295" w:rsidP="00B97295">
            <w:pPr>
              <w:pStyle w:val="TAL"/>
              <w:rPr>
                <w:ins w:id="619" w:author="Huawei" w:date="2024-07-29T16:34:00Z"/>
                <w:lang w:eastAsia="zh-CN"/>
              </w:rPr>
            </w:pPr>
            <w:ins w:id="620" w:author="Huawei" w:date="2024-07-31T15:54:00Z">
              <w:r w:rsidRPr="00DE0B89">
                <w:t xml:space="preserve">The </w:t>
              </w:r>
              <w:proofErr w:type="spellStart"/>
              <w:r w:rsidRPr="00DE0B89">
                <w:rPr>
                  <w:i/>
                </w:rPr>
                <w:t>valueTag</w:t>
              </w:r>
              <w:proofErr w:type="spellEnd"/>
              <w:r w:rsidRPr="00DE0B89">
                <w:rPr>
                  <w:i/>
                </w:rPr>
                <w:t xml:space="preserve"> </w:t>
              </w:r>
              <w:r w:rsidRPr="00DE0B89">
                <w:t xml:space="preserve">for SIB3 in the SIB1 message is increased and </w:t>
              </w:r>
              <w:proofErr w:type="spellStart"/>
              <w:r w:rsidRPr="00DE0B89">
                <w:rPr>
                  <w:rFonts w:cs="Arial"/>
                  <w:i/>
                </w:rPr>
                <w:t>si</w:t>
              </w:r>
              <w:r w:rsidRPr="00DE0B89">
                <w:rPr>
                  <w:rFonts w:cs="Arial"/>
                </w:rPr>
                <w:t>-</w:t>
              </w:r>
              <w:r w:rsidRPr="00DE0B89">
                <w:rPr>
                  <w:rFonts w:cs="Arial"/>
                  <w:i/>
                </w:rPr>
                <w:t>BroadcastStatus</w:t>
              </w:r>
              <w:proofErr w:type="spellEnd"/>
              <w:r w:rsidRPr="00DE0B89">
                <w:rPr>
                  <w:rFonts w:cs="Arial"/>
                </w:rPr>
                <w:t xml:space="preserve"> for SIB3 is set to ‘</w:t>
              </w:r>
              <w:proofErr w:type="spellStart"/>
              <w:r w:rsidRPr="00DE0B89">
                <w:rPr>
                  <w:rFonts w:cs="Arial"/>
                  <w:i/>
                </w:rPr>
                <w:t>notBroadcasted</w:t>
              </w:r>
              <w:proofErr w:type="spellEnd"/>
              <w:r w:rsidRPr="00DE0B89">
                <w:rPr>
                  <w:rFonts w:cs="Arial"/>
                  <w:i/>
                </w:rPr>
                <w:t xml:space="preserve">’ </w:t>
              </w:r>
              <w:r w:rsidRPr="00DE0B89">
                <w:rPr>
                  <w:rFonts w:cs="Arial"/>
                  <w:iCs/>
                </w:rPr>
                <w:t>and SS stops broadcasting SIB3</w:t>
              </w:r>
              <w:r w:rsidRPr="00DE0B89">
                <w:t>.</w:t>
              </w:r>
            </w:ins>
          </w:p>
        </w:tc>
        <w:tc>
          <w:tcPr>
            <w:tcW w:w="270" w:type="pct"/>
            <w:tcBorders>
              <w:top w:val="single" w:sz="4" w:space="0" w:color="auto"/>
              <w:left w:val="single" w:sz="4" w:space="0" w:color="auto"/>
              <w:bottom w:val="single" w:sz="4" w:space="0" w:color="auto"/>
              <w:right w:val="single" w:sz="4" w:space="0" w:color="auto"/>
            </w:tcBorders>
          </w:tcPr>
          <w:p w14:paraId="4366E17B" w14:textId="76FEB13E" w:rsidR="00B97295" w:rsidRPr="00A621B2" w:rsidRDefault="00B97295" w:rsidP="00B97295">
            <w:pPr>
              <w:pStyle w:val="TAC"/>
              <w:rPr>
                <w:ins w:id="621" w:author="Huawei" w:date="2024-07-29T16:34:00Z"/>
                <w:rFonts w:cs="Arial"/>
                <w:lang w:eastAsia="zh-CN"/>
              </w:rPr>
            </w:pPr>
            <w:ins w:id="622" w:author="Huawei" w:date="2024-07-31T15:42:00Z">
              <w:r w:rsidRPr="00DE0B89">
                <w:rPr>
                  <w:rFonts w:cs="Arial"/>
                </w:rPr>
                <w:t>--&gt;</w:t>
              </w:r>
            </w:ins>
          </w:p>
        </w:tc>
        <w:tc>
          <w:tcPr>
            <w:tcW w:w="1636" w:type="pct"/>
            <w:tcBorders>
              <w:top w:val="single" w:sz="4" w:space="0" w:color="auto"/>
              <w:left w:val="single" w:sz="4" w:space="0" w:color="auto"/>
              <w:bottom w:val="single" w:sz="4" w:space="0" w:color="auto"/>
              <w:right w:val="single" w:sz="4" w:space="0" w:color="auto"/>
            </w:tcBorders>
          </w:tcPr>
          <w:p w14:paraId="5CE4F5A3" w14:textId="23E28598" w:rsidR="00B97295" w:rsidRPr="00A621B2" w:rsidRDefault="00B97295" w:rsidP="00B97295">
            <w:pPr>
              <w:pStyle w:val="TAL"/>
              <w:rPr>
                <w:ins w:id="623" w:author="Huawei" w:date="2024-07-29T16:34:00Z"/>
                <w:rFonts w:cs="Arial"/>
              </w:rPr>
            </w:pPr>
            <w:proofErr w:type="spellStart"/>
            <w:ins w:id="624" w:author="Huawei" w:date="2024-07-31T15:42:00Z">
              <w:r w:rsidRPr="00DE0B89">
                <w:rPr>
                  <w:rFonts w:cs="Arial"/>
                </w:rPr>
                <w:t>PRACH</w:t>
              </w:r>
              <w:proofErr w:type="spellEnd"/>
              <w:r w:rsidRPr="00DE0B89">
                <w:rPr>
                  <w:rFonts w:cs="Arial"/>
                </w:rPr>
                <w:t xml:space="preserve"> Preamble</w:t>
              </w:r>
            </w:ins>
          </w:p>
        </w:tc>
        <w:tc>
          <w:tcPr>
            <w:tcW w:w="232" w:type="pct"/>
            <w:tcBorders>
              <w:top w:val="single" w:sz="4" w:space="0" w:color="auto"/>
              <w:left w:val="single" w:sz="4" w:space="0" w:color="auto"/>
              <w:bottom w:val="single" w:sz="4" w:space="0" w:color="auto"/>
              <w:right w:val="single" w:sz="4" w:space="0" w:color="auto"/>
            </w:tcBorders>
          </w:tcPr>
          <w:p w14:paraId="56B052C4" w14:textId="0088E094" w:rsidR="00B97295" w:rsidRPr="00A621B2" w:rsidRDefault="00B97295" w:rsidP="00B97295">
            <w:pPr>
              <w:pStyle w:val="TAC"/>
              <w:rPr>
                <w:ins w:id="625" w:author="Huawei" w:date="2024-07-29T16:34:00Z"/>
                <w:rFonts w:cs="Arial"/>
              </w:rPr>
            </w:pPr>
            <w:ins w:id="626" w:author="Huawei" w:date="2024-07-31T16:27: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45642044" w14:textId="3E9AC6B4" w:rsidR="00B97295" w:rsidRPr="00A621B2" w:rsidRDefault="00B97295" w:rsidP="00B97295">
            <w:pPr>
              <w:pStyle w:val="TAC"/>
              <w:rPr>
                <w:ins w:id="627" w:author="Huawei" w:date="2024-07-29T16:34:00Z"/>
                <w:rFonts w:cs="Arial"/>
              </w:rPr>
            </w:pPr>
            <w:ins w:id="628" w:author="Huawei" w:date="2024-07-31T16:27:00Z">
              <w:r w:rsidRPr="00DE0B89">
                <w:rPr>
                  <w:rFonts w:cs="Arial"/>
                </w:rPr>
                <w:t>-</w:t>
              </w:r>
            </w:ins>
          </w:p>
        </w:tc>
      </w:tr>
      <w:tr w:rsidR="00CC6482" w:rsidRPr="00A621B2" w14:paraId="0E9A5FFF" w14:textId="77777777" w:rsidTr="00A30309">
        <w:trPr>
          <w:ins w:id="629" w:author="Huawei" w:date="2024-07-30T10:48:00Z"/>
        </w:trPr>
        <w:tc>
          <w:tcPr>
            <w:tcW w:w="248" w:type="pct"/>
            <w:tcBorders>
              <w:top w:val="single" w:sz="4" w:space="0" w:color="auto"/>
              <w:left w:val="single" w:sz="4" w:space="0" w:color="auto"/>
              <w:bottom w:val="single" w:sz="4" w:space="0" w:color="auto"/>
              <w:right w:val="single" w:sz="4" w:space="0" w:color="auto"/>
            </w:tcBorders>
          </w:tcPr>
          <w:p w14:paraId="34A2F042" w14:textId="76D252E3" w:rsidR="00CC6482" w:rsidRDefault="00CC6482" w:rsidP="00CC6482">
            <w:pPr>
              <w:pStyle w:val="TAC"/>
              <w:rPr>
                <w:ins w:id="630" w:author="Huawei" w:date="2024-07-30T10:48:00Z"/>
                <w:rFonts w:cs="Arial"/>
                <w:lang w:eastAsia="zh-CN"/>
              </w:rPr>
            </w:pPr>
            <w:ins w:id="631" w:author="Huawei" w:date="2024-07-30T10:48:00Z">
              <w:r>
                <w:rPr>
                  <w:rFonts w:cs="Arial" w:hint="eastAsia"/>
                  <w:lang w:eastAsia="zh-CN"/>
                </w:rPr>
                <w:t>5</w:t>
              </w:r>
            </w:ins>
          </w:p>
        </w:tc>
        <w:tc>
          <w:tcPr>
            <w:tcW w:w="2185" w:type="pct"/>
            <w:tcBorders>
              <w:top w:val="single" w:sz="4" w:space="0" w:color="auto"/>
              <w:left w:val="single" w:sz="4" w:space="0" w:color="auto"/>
              <w:bottom w:val="single" w:sz="4" w:space="0" w:color="auto"/>
              <w:right w:val="single" w:sz="4" w:space="0" w:color="auto"/>
            </w:tcBorders>
          </w:tcPr>
          <w:p w14:paraId="79BDB614" w14:textId="301DB677" w:rsidR="00CC6482" w:rsidRDefault="00CC6482" w:rsidP="00CC6482">
            <w:pPr>
              <w:pStyle w:val="TAL"/>
              <w:rPr>
                <w:ins w:id="632" w:author="Huawei" w:date="2024-08-01T11:52:00Z"/>
                <w:lang w:eastAsia="zh-CN"/>
              </w:rPr>
            </w:pPr>
            <w:ins w:id="633" w:author="Huawei" w:date="2024-07-31T15:54:00Z">
              <w:r w:rsidRPr="00DE0B89">
                <w:rPr>
                  <w:rFonts w:cs="Arial"/>
                </w:rPr>
                <w:t xml:space="preserve">Check: Does the UE transmit a preamble on </w:t>
              </w:r>
              <w:proofErr w:type="spellStart"/>
              <w:r w:rsidRPr="00DE0B89">
                <w:rPr>
                  <w:rFonts w:cs="Arial"/>
                </w:rPr>
                <w:t>PRACH</w:t>
              </w:r>
              <w:proofErr w:type="spellEnd"/>
              <w:r w:rsidRPr="00DE0B89">
                <w:rPr>
                  <w:rFonts w:cs="Arial"/>
                  <w:lang w:eastAsia="zh-CN"/>
                </w:rPr>
                <w:t xml:space="preserve"> </w:t>
              </w:r>
              <w:r w:rsidRPr="00DE0B89">
                <w:rPr>
                  <w:rFonts w:cs="Arial"/>
                </w:rPr>
                <w:t xml:space="preserve">using the </w:t>
              </w:r>
              <w:r w:rsidRPr="00DE0B89">
                <w:rPr>
                  <w:rFonts w:cs="Arial"/>
                  <w:szCs w:val="22"/>
                </w:rPr>
                <w:t xml:space="preserve">preamble indicated by </w:t>
              </w:r>
            </w:ins>
            <w:ins w:id="634" w:author="Huawei" w:date="2024-08-01T11:40:00Z">
              <w:r w:rsidRPr="00FA1957">
                <w:rPr>
                  <w:rFonts w:cs="Arial"/>
                  <w:i/>
                  <w:szCs w:val="22"/>
                </w:rPr>
                <w:t>ra-PreambleStartIndex-r18</w:t>
              </w:r>
            </w:ins>
            <w:ins w:id="635" w:author="Huawei" w:date="2024-07-31T15:54:00Z">
              <w:r w:rsidRPr="00DE0B89">
                <w:rPr>
                  <w:rFonts w:cs="Arial"/>
                </w:rPr>
                <w:t xml:space="preserve"> defined in </w:t>
              </w:r>
            </w:ins>
            <w:ins w:id="636" w:author="Huawei" w:date="2024-08-01T11:39:00Z">
              <w:r w:rsidRPr="002D3917">
                <w:rPr>
                  <w:bCs/>
                  <w:i/>
                  <w:iCs/>
                </w:rPr>
                <w:t>SI-</w:t>
              </w:r>
              <w:proofErr w:type="spellStart"/>
              <w:r w:rsidRPr="002D3917">
                <w:rPr>
                  <w:bCs/>
                  <w:i/>
                  <w:iCs/>
                </w:rPr>
                <w:t>RequestConfigRepetition</w:t>
              </w:r>
            </w:ins>
            <w:proofErr w:type="spellEnd"/>
            <w:ins w:id="637" w:author="Huawei" w:date="2024-07-31T15:54:00Z">
              <w:r w:rsidRPr="00DE0B89">
                <w:rPr>
                  <w:rFonts w:cs="Arial"/>
                  <w:i/>
                </w:rPr>
                <w:t xml:space="preserve"> </w:t>
              </w:r>
              <w:r w:rsidRPr="00DE0B89">
                <w:rPr>
                  <w:rFonts w:cs="Arial"/>
                </w:rPr>
                <w:t>in</w:t>
              </w:r>
              <w:r w:rsidRPr="00DE0B89">
                <w:rPr>
                  <w:rFonts w:cs="Arial"/>
                  <w:i/>
                </w:rPr>
                <w:t xml:space="preserve"> SIB1</w:t>
              </w:r>
              <w:r>
                <w:rPr>
                  <w:rFonts w:cs="Arial"/>
                </w:rPr>
                <w:t xml:space="preserve"> </w:t>
              </w:r>
              <w:r>
                <w:rPr>
                  <w:lang w:eastAsia="zh-CN"/>
                </w:rPr>
                <w:t xml:space="preserve">on </w:t>
              </w:r>
            </w:ins>
            <w:ins w:id="638" w:author="Huawei" w:date="2024-08-01T11:38:00Z">
              <w:r>
                <w:rPr>
                  <w:lang w:eastAsia="zh-CN"/>
                </w:rPr>
                <w:t>2</w:t>
              </w:r>
            </w:ins>
            <w:ins w:id="639" w:author="Huawei" w:date="2024-07-31T15:54:00Z">
              <w:r>
                <w:rPr>
                  <w:lang w:eastAsia="zh-CN"/>
                </w:rPr>
                <w:t xml:space="preserve"> </w:t>
              </w:r>
              <w:r w:rsidRPr="00715C9F">
                <w:t>consecutive</w:t>
              </w:r>
              <w:r>
                <w:rPr>
                  <w:lang w:eastAsia="zh-CN"/>
                </w:rPr>
                <w:t xml:space="preserve"> </w:t>
              </w:r>
              <w:proofErr w:type="spellStart"/>
              <w:r>
                <w:rPr>
                  <w:lang w:eastAsia="zh-CN"/>
                </w:rPr>
                <w:t>ROs</w:t>
              </w:r>
              <w:proofErr w:type="spellEnd"/>
              <w:r>
                <w:rPr>
                  <w:lang w:eastAsia="zh-CN"/>
                </w:rPr>
                <w:t xml:space="preserve"> starting from the RO #n in radio frame #m? </w:t>
              </w:r>
            </w:ins>
          </w:p>
          <w:p w14:paraId="78A9C4A0" w14:textId="77777777" w:rsidR="00CC6482" w:rsidRDefault="00CC6482" w:rsidP="00CC6482">
            <w:pPr>
              <w:pStyle w:val="TAL"/>
              <w:rPr>
                <w:ins w:id="640" w:author="Huawei" w:date="2024-08-01T11:52:00Z"/>
                <w:lang w:eastAsia="zh-CN"/>
              </w:rPr>
            </w:pPr>
          </w:p>
          <w:p w14:paraId="7D73EE2A" w14:textId="7DE94284" w:rsidR="00CC6482" w:rsidRDefault="00CC6482" w:rsidP="00CC6482">
            <w:pPr>
              <w:pStyle w:val="TAL"/>
              <w:rPr>
                <w:ins w:id="641" w:author="Huawei" w:date="2024-07-31T15:54:00Z"/>
                <w:lang w:eastAsia="zh-CN"/>
              </w:rPr>
            </w:pPr>
            <w:ins w:id="642" w:author="Huawei" w:date="2024-07-31T15:54:00Z">
              <w:r>
                <w:rPr>
                  <w:lang w:eastAsia="zh-CN"/>
                </w:rPr>
                <w:t xml:space="preserve">Where </w:t>
              </w:r>
            </w:ins>
          </w:p>
          <w:p w14:paraId="19099D6C" w14:textId="77777777" w:rsidR="00CC6482" w:rsidRDefault="00CC6482" w:rsidP="00CC6482">
            <w:pPr>
              <w:pStyle w:val="TAL"/>
              <w:numPr>
                <w:ilvl w:val="0"/>
                <w:numId w:val="46"/>
              </w:numPr>
              <w:rPr>
                <w:ins w:id="643" w:author="Huawei" w:date="2024-08-01T11:52:00Z"/>
                <w:lang w:eastAsia="zh-CN"/>
              </w:rPr>
            </w:pPr>
            <w:ins w:id="644" w:author="Huawei" w:date="2024-07-31T15:54:00Z">
              <w:r>
                <w:rPr>
                  <w:lang w:eastAsia="zh-CN"/>
                </w:rPr>
                <w:t>n = 0 for FR1 and n mod 16 = 0 for FR2;</w:t>
              </w:r>
            </w:ins>
          </w:p>
          <w:p w14:paraId="69E7E57F" w14:textId="206B7A20" w:rsidR="00CC6482" w:rsidRPr="00083FE2" w:rsidRDefault="00CC6482" w:rsidP="00CC6482">
            <w:pPr>
              <w:pStyle w:val="TAL"/>
              <w:numPr>
                <w:ilvl w:val="0"/>
                <w:numId w:val="46"/>
              </w:numPr>
              <w:rPr>
                <w:ins w:id="645" w:author="Huawei" w:date="2024-07-30T10:48:00Z"/>
                <w:lang w:eastAsia="zh-CN"/>
              </w:rPr>
            </w:pPr>
            <w:ins w:id="646" w:author="Huawei" w:date="2024-07-31T15:54:00Z">
              <w:r>
                <w:rPr>
                  <w:rFonts w:hint="eastAsia"/>
                  <w:lang w:eastAsia="zh-CN"/>
                </w:rPr>
                <w:t>m</w:t>
              </w:r>
              <w:r>
                <w:rPr>
                  <w:lang w:eastAsia="zh-CN"/>
                </w:rPr>
                <w:t xml:space="preserve"> mod 8 = 0 for FR1 </w:t>
              </w:r>
              <w:proofErr w:type="spellStart"/>
              <w:r>
                <w:rPr>
                  <w:lang w:eastAsia="zh-CN"/>
                </w:rPr>
                <w:t>FDD</w:t>
              </w:r>
              <w:proofErr w:type="spellEnd"/>
              <w:r>
                <w:rPr>
                  <w:lang w:eastAsia="zh-CN"/>
                </w:rPr>
                <w:t xml:space="preserve"> and SCS15,</w:t>
              </w:r>
            </w:ins>
            <w:ins w:id="647" w:author="Huawei" w:date="2024-08-01T11:53:00Z">
              <w:r>
                <w:rPr>
                  <w:lang w:eastAsia="zh-CN"/>
                </w:rPr>
                <w:t xml:space="preserve"> </w:t>
              </w:r>
            </w:ins>
            <w:ins w:id="648" w:author="Huawei" w:date="2024-07-31T15:54:00Z">
              <w:r>
                <w:rPr>
                  <w:lang w:eastAsia="zh-CN"/>
                </w:rPr>
                <w:t>m mod 16 = 0 for FR1 TDD, m mod 4 = 1 for FR2</w:t>
              </w:r>
            </w:ins>
          </w:p>
        </w:tc>
        <w:tc>
          <w:tcPr>
            <w:tcW w:w="270" w:type="pct"/>
            <w:tcBorders>
              <w:top w:val="single" w:sz="4" w:space="0" w:color="auto"/>
              <w:left w:val="single" w:sz="4" w:space="0" w:color="auto"/>
              <w:bottom w:val="single" w:sz="4" w:space="0" w:color="auto"/>
              <w:right w:val="single" w:sz="4" w:space="0" w:color="auto"/>
            </w:tcBorders>
          </w:tcPr>
          <w:p w14:paraId="005C2AF5" w14:textId="5F140EE0" w:rsidR="00CC6482" w:rsidRPr="00A621B2" w:rsidRDefault="00CC6482" w:rsidP="00CC6482">
            <w:pPr>
              <w:pStyle w:val="TAC"/>
              <w:rPr>
                <w:ins w:id="649" w:author="Huawei" w:date="2024-07-30T10:48:00Z"/>
                <w:rFonts w:cs="Arial"/>
                <w:lang w:eastAsia="zh-CN"/>
              </w:rPr>
            </w:pPr>
            <w:ins w:id="650" w:author="Huawei" w:date="2024-07-30T14:56:00Z">
              <w:r w:rsidRPr="009C560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6AE8A91B" w14:textId="1F8B80B1" w:rsidR="00CC6482" w:rsidRPr="00A621B2" w:rsidRDefault="00CC6482" w:rsidP="00CC6482">
            <w:pPr>
              <w:pStyle w:val="TAL"/>
              <w:rPr>
                <w:ins w:id="651" w:author="Huawei" w:date="2024-07-30T10:48:00Z"/>
                <w:rFonts w:cs="Arial"/>
                <w:iCs/>
                <w:lang w:eastAsia="zh-CN"/>
              </w:rPr>
            </w:pPr>
            <w:ins w:id="652" w:author="Huawei" w:date="2024-07-30T14:56:00Z">
              <w:r w:rsidRPr="009C560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7AAC622C" w14:textId="6A6BCC51" w:rsidR="00CC6482" w:rsidRDefault="00CC6482" w:rsidP="00CC6482">
            <w:pPr>
              <w:pStyle w:val="TAC"/>
              <w:rPr>
                <w:ins w:id="653" w:author="Huawei" w:date="2024-07-30T10:48:00Z"/>
                <w:rFonts w:cs="Arial"/>
                <w:lang w:eastAsia="zh-CN"/>
              </w:rPr>
            </w:pPr>
            <w:ins w:id="654" w:author="Huawei" w:date="2024-08-01T11:57:00Z">
              <w:r w:rsidRPr="00DE0B89">
                <w:rPr>
                  <w:rFonts w:cs="Arial"/>
                  <w:lang w:eastAsia="zh-CN"/>
                </w:rPr>
                <w:t>2</w:t>
              </w:r>
            </w:ins>
          </w:p>
        </w:tc>
        <w:tc>
          <w:tcPr>
            <w:tcW w:w="429" w:type="pct"/>
            <w:tcBorders>
              <w:top w:val="single" w:sz="4" w:space="0" w:color="auto"/>
              <w:left w:val="single" w:sz="4" w:space="0" w:color="auto"/>
              <w:bottom w:val="single" w:sz="4" w:space="0" w:color="auto"/>
              <w:right w:val="single" w:sz="4" w:space="0" w:color="auto"/>
            </w:tcBorders>
          </w:tcPr>
          <w:p w14:paraId="423F39D4" w14:textId="03ACD836" w:rsidR="00CC6482" w:rsidRDefault="00CC6482" w:rsidP="00CC6482">
            <w:pPr>
              <w:pStyle w:val="TAC"/>
              <w:rPr>
                <w:ins w:id="655" w:author="Huawei" w:date="2024-07-30T10:48:00Z"/>
                <w:rFonts w:cs="Arial"/>
                <w:lang w:eastAsia="zh-CN"/>
              </w:rPr>
            </w:pPr>
            <w:ins w:id="656" w:author="Huawei" w:date="2024-08-01T11:57:00Z">
              <w:r w:rsidRPr="00DE0B89">
                <w:rPr>
                  <w:rFonts w:cs="Arial"/>
                  <w:lang w:eastAsia="zh-CN"/>
                </w:rPr>
                <w:t>P</w:t>
              </w:r>
            </w:ins>
          </w:p>
        </w:tc>
      </w:tr>
      <w:tr w:rsidR="004C6F39" w:rsidRPr="00A621B2" w14:paraId="1D2BAA8C" w14:textId="77777777" w:rsidTr="00A30309">
        <w:trPr>
          <w:ins w:id="657"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5DED88C" w14:textId="77D501A0" w:rsidR="004C6F39" w:rsidRDefault="004C6F39" w:rsidP="004C6F39">
            <w:pPr>
              <w:pStyle w:val="TAC"/>
              <w:rPr>
                <w:ins w:id="658" w:author="Huawei" w:date="2024-07-30T10:48:00Z"/>
                <w:rFonts w:cs="Arial"/>
                <w:lang w:eastAsia="zh-CN"/>
              </w:rPr>
            </w:pPr>
            <w:ins w:id="659" w:author="Huawei" w:date="2024-07-30T14:56:00Z">
              <w:r>
                <w:rPr>
                  <w:rFonts w:cs="Arial" w:hint="eastAsia"/>
                  <w:lang w:eastAsia="zh-CN"/>
                </w:rPr>
                <w:t>6</w:t>
              </w:r>
            </w:ins>
          </w:p>
        </w:tc>
        <w:tc>
          <w:tcPr>
            <w:tcW w:w="2185" w:type="pct"/>
            <w:tcBorders>
              <w:top w:val="single" w:sz="4" w:space="0" w:color="auto"/>
              <w:left w:val="single" w:sz="4" w:space="0" w:color="auto"/>
              <w:bottom w:val="single" w:sz="4" w:space="0" w:color="auto"/>
              <w:right w:val="single" w:sz="4" w:space="0" w:color="auto"/>
            </w:tcBorders>
          </w:tcPr>
          <w:p w14:paraId="112651A6" w14:textId="331E76C0" w:rsidR="004C6F39" w:rsidRPr="00A621B2" w:rsidRDefault="004C6F39" w:rsidP="004C6F39">
            <w:pPr>
              <w:pStyle w:val="TAL"/>
              <w:rPr>
                <w:ins w:id="660" w:author="Huawei" w:date="2024-07-30T10:48:00Z"/>
                <w:rFonts w:cs="Arial"/>
                <w:lang w:eastAsia="zh-CN"/>
              </w:rPr>
            </w:pPr>
            <w:ins w:id="661" w:author="Huawei" w:date="2024-07-31T16:35:00Z">
              <w:r w:rsidRPr="00DE0B89">
                <w:rPr>
                  <w:rFonts w:cs="Arial"/>
                </w:rPr>
                <w:t xml:space="preserve">The SS transmits a </w:t>
              </w:r>
              <w:proofErr w:type="spellStart"/>
              <w:r w:rsidRPr="00DE0B89">
                <w:rPr>
                  <w:rFonts w:cs="Arial"/>
                </w:rPr>
                <w:t>RAR</w:t>
              </w:r>
              <w:proofErr w:type="spellEnd"/>
              <w:r w:rsidRPr="00DE0B89">
                <w:rPr>
                  <w:rFonts w:cs="Arial"/>
                </w:rPr>
                <w:t xml:space="preserve"> message addressed to UE RA-</w:t>
              </w:r>
              <w:proofErr w:type="spellStart"/>
              <w:r w:rsidRPr="00DE0B89">
                <w:rPr>
                  <w:rFonts w:cs="Arial"/>
                </w:rPr>
                <w:t>RNTI</w:t>
              </w:r>
              <w:proofErr w:type="spellEnd"/>
              <w:r w:rsidRPr="00DE0B89">
                <w:rPr>
                  <w:rFonts w:cs="Arial"/>
                </w:rPr>
                <w:t xml:space="preserve"> </w:t>
              </w:r>
              <w:r w:rsidRPr="00DE0B89">
                <w:rPr>
                  <w:rFonts w:cs="Arial"/>
                  <w:lang w:eastAsia="ko-KR"/>
                </w:rPr>
                <w:t xml:space="preserve">including a MAC </w:t>
              </w:r>
              <w:proofErr w:type="spellStart"/>
              <w:r w:rsidRPr="00DE0B89">
                <w:rPr>
                  <w:rFonts w:cs="Arial"/>
                  <w:lang w:eastAsia="ko-KR"/>
                </w:rPr>
                <w:t>subPDU</w:t>
              </w:r>
              <w:proofErr w:type="spellEnd"/>
              <w:r w:rsidRPr="00DE0B89">
                <w:rPr>
                  <w:rFonts w:cs="Arial"/>
                  <w:lang w:eastAsia="ko-KR"/>
                </w:rPr>
                <w:t xml:space="preserve"> with a matching RAPID only</w:t>
              </w:r>
              <w:r w:rsidRPr="00DE0B89">
                <w:rPr>
                  <w:rFonts w:cs="Arial"/>
                </w:rPr>
                <w:t>. (Note 1)</w:t>
              </w:r>
            </w:ins>
          </w:p>
        </w:tc>
        <w:tc>
          <w:tcPr>
            <w:tcW w:w="270" w:type="pct"/>
            <w:tcBorders>
              <w:top w:val="single" w:sz="4" w:space="0" w:color="auto"/>
              <w:left w:val="single" w:sz="4" w:space="0" w:color="auto"/>
              <w:bottom w:val="single" w:sz="4" w:space="0" w:color="auto"/>
              <w:right w:val="single" w:sz="4" w:space="0" w:color="auto"/>
            </w:tcBorders>
          </w:tcPr>
          <w:p w14:paraId="0616F82B" w14:textId="33CD303B" w:rsidR="004C6F39" w:rsidRPr="00A621B2" w:rsidRDefault="004C6F39" w:rsidP="004C6F39">
            <w:pPr>
              <w:pStyle w:val="TAC"/>
              <w:rPr>
                <w:ins w:id="662" w:author="Huawei" w:date="2024-07-30T10:48:00Z"/>
                <w:rFonts w:cs="Arial"/>
                <w:lang w:eastAsia="zh-CN"/>
              </w:rPr>
            </w:pPr>
            <w:ins w:id="663" w:author="Huawei" w:date="2024-07-31T16:35:00Z">
              <w:r w:rsidRPr="00DE0B89">
                <w:rPr>
                  <w:rFonts w:cs="Arial"/>
                </w:rPr>
                <w:t>&lt;--</w:t>
              </w:r>
            </w:ins>
          </w:p>
        </w:tc>
        <w:tc>
          <w:tcPr>
            <w:tcW w:w="1636" w:type="pct"/>
            <w:tcBorders>
              <w:top w:val="single" w:sz="4" w:space="0" w:color="auto"/>
              <w:left w:val="single" w:sz="4" w:space="0" w:color="auto"/>
              <w:bottom w:val="single" w:sz="4" w:space="0" w:color="auto"/>
              <w:right w:val="single" w:sz="4" w:space="0" w:color="auto"/>
            </w:tcBorders>
          </w:tcPr>
          <w:p w14:paraId="3A3B3934" w14:textId="0BF7FDC6" w:rsidR="004C6F39" w:rsidRPr="00A621B2" w:rsidRDefault="004C6F39" w:rsidP="004C6F39">
            <w:pPr>
              <w:pStyle w:val="TAL"/>
              <w:rPr>
                <w:ins w:id="664" w:author="Huawei" w:date="2024-07-30T10:48:00Z"/>
                <w:rFonts w:cs="Arial"/>
                <w:iCs/>
                <w:lang w:eastAsia="zh-CN"/>
              </w:rPr>
            </w:pPr>
            <w:ins w:id="665" w:author="Huawei" w:date="2024-07-31T16:35:00Z">
              <w:r w:rsidRPr="00DE0B89">
                <w:rPr>
                  <w:rFonts w:cs="Arial"/>
                </w:rPr>
                <w:t>Random Access Response</w:t>
              </w:r>
            </w:ins>
          </w:p>
        </w:tc>
        <w:tc>
          <w:tcPr>
            <w:tcW w:w="232" w:type="pct"/>
            <w:tcBorders>
              <w:top w:val="single" w:sz="4" w:space="0" w:color="auto"/>
              <w:left w:val="single" w:sz="4" w:space="0" w:color="auto"/>
              <w:bottom w:val="single" w:sz="4" w:space="0" w:color="auto"/>
              <w:right w:val="single" w:sz="4" w:space="0" w:color="auto"/>
            </w:tcBorders>
          </w:tcPr>
          <w:p w14:paraId="0D0E407B" w14:textId="007E81F3" w:rsidR="004C6F39" w:rsidRDefault="004C6F39" w:rsidP="004C6F39">
            <w:pPr>
              <w:pStyle w:val="TAC"/>
              <w:rPr>
                <w:ins w:id="666" w:author="Huawei" w:date="2024-07-30T10:48:00Z"/>
                <w:rFonts w:cs="Arial"/>
                <w:lang w:eastAsia="zh-CN"/>
              </w:rPr>
            </w:pPr>
            <w:ins w:id="667" w:author="Huawei" w:date="2024-07-31T16:35: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6CC782F" w14:textId="4FE218A3" w:rsidR="004C6F39" w:rsidRDefault="004C6F39" w:rsidP="004C6F39">
            <w:pPr>
              <w:pStyle w:val="TAC"/>
              <w:rPr>
                <w:ins w:id="668" w:author="Huawei" w:date="2024-07-30T10:48:00Z"/>
                <w:rFonts w:cs="Arial"/>
                <w:lang w:eastAsia="zh-CN"/>
              </w:rPr>
            </w:pPr>
            <w:ins w:id="669" w:author="Huawei" w:date="2024-07-31T16:35:00Z">
              <w:r w:rsidRPr="00DE0B89">
                <w:rPr>
                  <w:rFonts w:cs="Arial"/>
                </w:rPr>
                <w:t>-</w:t>
              </w:r>
            </w:ins>
          </w:p>
        </w:tc>
      </w:tr>
      <w:tr w:rsidR="00BB7577" w:rsidRPr="00A621B2" w14:paraId="6727ECA8" w14:textId="77777777" w:rsidTr="00A30309">
        <w:trPr>
          <w:ins w:id="670" w:author="Huawei" w:date="2024-07-30T10:48:00Z"/>
        </w:trPr>
        <w:tc>
          <w:tcPr>
            <w:tcW w:w="248" w:type="pct"/>
            <w:tcBorders>
              <w:top w:val="single" w:sz="4" w:space="0" w:color="auto"/>
              <w:left w:val="single" w:sz="4" w:space="0" w:color="auto"/>
              <w:bottom w:val="single" w:sz="4" w:space="0" w:color="auto"/>
              <w:right w:val="single" w:sz="4" w:space="0" w:color="auto"/>
            </w:tcBorders>
          </w:tcPr>
          <w:p w14:paraId="2CA450FA" w14:textId="0DB42B94" w:rsidR="00BB7577" w:rsidRDefault="00BB7577" w:rsidP="00BB7577">
            <w:pPr>
              <w:pStyle w:val="TAC"/>
              <w:rPr>
                <w:ins w:id="671" w:author="Huawei" w:date="2024-07-30T10:48:00Z"/>
                <w:rFonts w:cs="Arial"/>
                <w:lang w:eastAsia="zh-CN"/>
              </w:rPr>
            </w:pPr>
            <w:ins w:id="672" w:author="Huawei" w:date="2024-07-30T14:56:00Z">
              <w:r>
                <w:rPr>
                  <w:rFonts w:cs="Arial" w:hint="eastAsia"/>
                  <w:lang w:eastAsia="zh-CN"/>
                </w:rPr>
                <w:t>7</w:t>
              </w:r>
            </w:ins>
          </w:p>
        </w:tc>
        <w:tc>
          <w:tcPr>
            <w:tcW w:w="2185" w:type="pct"/>
            <w:tcBorders>
              <w:top w:val="single" w:sz="4" w:space="0" w:color="auto"/>
              <w:left w:val="single" w:sz="4" w:space="0" w:color="auto"/>
              <w:bottom w:val="single" w:sz="4" w:space="0" w:color="auto"/>
              <w:right w:val="single" w:sz="4" w:space="0" w:color="auto"/>
            </w:tcBorders>
          </w:tcPr>
          <w:p w14:paraId="181937A7" w14:textId="77777777" w:rsidR="00636DFC" w:rsidRPr="00DE0B89" w:rsidRDefault="00636DFC" w:rsidP="00636DFC">
            <w:pPr>
              <w:pStyle w:val="TAL"/>
              <w:rPr>
                <w:ins w:id="673" w:author="Huawei" w:date="2024-08-01T15:03:00Z"/>
              </w:rPr>
            </w:pPr>
            <w:ins w:id="674" w:author="Huawei" w:date="2024-08-01T15:03:00Z">
              <w:r w:rsidRPr="00DE0B89">
                <w:t xml:space="preserve">The </w:t>
              </w:r>
              <w:r w:rsidRPr="00DE0B89">
                <w:rPr>
                  <w:rFonts w:cs="Arial"/>
                </w:rPr>
                <w:t xml:space="preserve">SS changes </w:t>
              </w:r>
              <w:r w:rsidRPr="00DE0B89">
                <w:t>SS/</w:t>
              </w:r>
              <w:proofErr w:type="spellStart"/>
              <w:r w:rsidRPr="00DE0B89">
                <w:t>PBCH</w:t>
              </w:r>
              <w:proofErr w:type="spellEnd"/>
            </w:ins>
          </w:p>
          <w:p w14:paraId="36C345FC" w14:textId="56FF25AD" w:rsidR="00BB7577" w:rsidRPr="00A621B2" w:rsidRDefault="00636DFC" w:rsidP="00636DFC">
            <w:pPr>
              <w:pStyle w:val="TAL"/>
              <w:rPr>
                <w:ins w:id="675" w:author="Huawei" w:date="2024-07-30T10:48:00Z"/>
                <w:rFonts w:cs="Arial"/>
                <w:lang w:eastAsia="zh-CN"/>
              </w:rPr>
            </w:pPr>
            <w:ins w:id="676" w:author="Huawei" w:date="2024-08-01T15:03:00Z">
              <w:r w:rsidRPr="00DE0B89">
                <w:t xml:space="preserve"> </w:t>
              </w:r>
              <w:proofErr w:type="spellStart"/>
              <w:r w:rsidRPr="00DE0B89">
                <w:t>EPRE</w:t>
              </w:r>
              <w:proofErr w:type="spellEnd"/>
              <w:r w:rsidRPr="00DE0B89">
                <w:t xml:space="preserve"> level of</w:t>
              </w:r>
              <w:r w:rsidRPr="00DE0B89">
                <w:rPr>
                  <w:rFonts w:cs="Arial"/>
                </w:rPr>
                <w:t xml:space="preserve"> NR </w:t>
              </w:r>
              <w:r w:rsidRPr="00DE0B89">
                <w:t xml:space="preserve">Cell </w:t>
              </w:r>
              <w:r>
                <w:t xml:space="preserve">1 </w:t>
              </w:r>
              <w:r>
                <w:rPr>
                  <w:rFonts w:hint="eastAsia"/>
                  <w:lang w:eastAsia="zh-CN"/>
                </w:rPr>
                <w:t>and</w:t>
              </w:r>
              <w:r>
                <w:t xml:space="preserve"> NR Cell </w:t>
              </w:r>
              <w:r w:rsidRPr="00DE0B89">
                <w:t>11</w:t>
              </w:r>
              <w:r>
                <w:t xml:space="preserve">, as well as </w:t>
              </w:r>
              <w:r w:rsidRPr="00DE0B89">
                <w:rPr>
                  <w:rFonts w:cs="Arial"/>
                </w:rPr>
                <w:t xml:space="preserve">the </w:t>
              </w:r>
              <w:r w:rsidRPr="00DE0B89">
                <w:t>parameter ‘</w:t>
              </w:r>
              <w:proofErr w:type="spellStart"/>
              <w:r w:rsidRPr="00DE0B89">
                <w:rPr>
                  <w:i/>
                </w:rPr>
                <w:t>Qoffset</w:t>
              </w:r>
              <w:proofErr w:type="spellEnd"/>
              <w:r w:rsidRPr="00DE0B89">
                <w:rPr>
                  <w:i/>
                </w:rPr>
                <w:t>’</w:t>
              </w:r>
              <w:r w:rsidRPr="00DE0B89">
                <w:t xml:space="preserve"> in SIB3 of NR Cell 1</w:t>
              </w:r>
              <w:r>
                <w:t xml:space="preserve"> and NR Cell 11 </w:t>
              </w:r>
              <w:r w:rsidRPr="00DE0B89">
                <w:rPr>
                  <w:rFonts w:cs="Arial"/>
                </w:rPr>
                <w:t xml:space="preserve">according to the </w:t>
              </w:r>
              <w:r w:rsidRPr="00DE0B89">
                <w:t>row "T</w:t>
              </w:r>
              <w:r>
                <w:t>2</w:t>
              </w:r>
              <w:r w:rsidRPr="00DE0B89">
                <w:t>"</w:t>
              </w:r>
              <w:r w:rsidRPr="00DE0B89">
                <w:rPr>
                  <w:rFonts w:cs="Arial"/>
                </w:rPr>
                <w:t xml:space="preserve"> in </w:t>
              </w:r>
              <w:r w:rsidRPr="00A621B2">
                <w:t xml:space="preserve">Table </w:t>
              </w:r>
              <w:r>
                <w:t>7.1.1.1.21</w:t>
              </w:r>
              <w:r w:rsidRPr="00A621B2">
                <w:t>.3.2</w:t>
              </w:r>
              <w:r w:rsidRPr="00DE0B89">
                <w:t>-1/2</w:t>
              </w:r>
            </w:ins>
            <w:ins w:id="677" w:author="Huawei" w:date="2024-08-01T15:04:00Z">
              <w:r>
                <w:t xml:space="preserve"> </w:t>
              </w:r>
            </w:ins>
            <w:ins w:id="678" w:author="Huawei" w:date="2024-07-31T16:35:00Z">
              <w:r w:rsidR="004C6F39" w:rsidRPr="00DE0B89">
                <w:t>and starts broadcasting SIB3.</w:t>
              </w:r>
            </w:ins>
          </w:p>
        </w:tc>
        <w:tc>
          <w:tcPr>
            <w:tcW w:w="270" w:type="pct"/>
            <w:tcBorders>
              <w:top w:val="single" w:sz="4" w:space="0" w:color="auto"/>
              <w:left w:val="single" w:sz="4" w:space="0" w:color="auto"/>
              <w:bottom w:val="single" w:sz="4" w:space="0" w:color="auto"/>
              <w:right w:val="single" w:sz="4" w:space="0" w:color="auto"/>
            </w:tcBorders>
          </w:tcPr>
          <w:p w14:paraId="7C60B31A" w14:textId="21BBF63A" w:rsidR="00BB7577" w:rsidRPr="0011249B" w:rsidRDefault="004C6F39" w:rsidP="00BB7577">
            <w:pPr>
              <w:pStyle w:val="TAC"/>
              <w:rPr>
                <w:ins w:id="679" w:author="Huawei" w:date="2024-07-30T10:48:00Z"/>
                <w:rFonts w:cs="Arial"/>
                <w:lang w:eastAsia="zh-CN"/>
              </w:rPr>
            </w:pPr>
            <w:ins w:id="680" w:author="Huawei" w:date="2024-07-31T16:36:00Z">
              <w:r>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4C3F57E" w14:textId="6D721E2E" w:rsidR="00BB7577" w:rsidRPr="00A621B2" w:rsidRDefault="004C6F39" w:rsidP="00BB7577">
            <w:pPr>
              <w:pStyle w:val="TAL"/>
              <w:rPr>
                <w:ins w:id="681" w:author="Huawei" w:date="2024-07-30T10:48:00Z"/>
                <w:rFonts w:cs="Arial"/>
                <w:iCs/>
                <w:lang w:eastAsia="zh-CN"/>
              </w:rPr>
            </w:pPr>
            <w:ins w:id="682" w:author="Huawei" w:date="2024-07-31T16:37:00Z">
              <w:r>
                <w:t>-</w:t>
              </w:r>
            </w:ins>
          </w:p>
        </w:tc>
        <w:tc>
          <w:tcPr>
            <w:tcW w:w="232" w:type="pct"/>
            <w:tcBorders>
              <w:top w:val="single" w:sz="4" w:space="0" w:color="auto"/>
              <w:left w:val="single" w:sz="4" w:space="0" w:color="auto"/>
              <w:bottom w:val="single" w:sz="4" w:space="0" w:color="auto"/>
              <w:right w:val="single" w:sz="4" w:space="0" w:color="auto"/>
            </w:tcBorders>
          </w:tcPr>
          <w:p w14:paraId="0CAD9ECB" w14:textId="579934CB" w:rsidR="00BB7577" w:rsidRDefault="00BB7577" w:rsidP="00BB7577">
            <w:pPr>
              <w:pStyle w:val="TAC"/>
              <w:rPr>
                <w:ins w:id="683" w:author="Huawei" w:date="2024-07-30T10:48:00Z"/>
                <w:rFonts w:cs="Arial"/>
                <w:lang w:eastAsia="zh-CN"/>
              </w:rPr>
            </w:pPr>
            <w:ins w:id="684" w:author="Huawei" w:date="2024-07-31T11:13:00Z">
              <w:r w:rsidRPr="00A621B2">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BB1982D" w14:textId="2B8B3B45" w:rsidR="00BB7577" w:rsidRDefault="00BB7577" w:rsidP="00BB7577">
            <w:pPr>
              <w:pStyle w:val="TAC"/>
              <w:rPr>
                <w:ins w:id="685" w:author="Huawei" w:date="2024-07-30T10:48:00Z"/>
                <w:rFonts w:cs="Arial"/>
                <w:lang w:eastAsia="zh-CN"/>
              </w:rPr>
            </w:pPr>
            <w:ins w:id="686" w:author="Huawei" w:date="2024-07-31T11:13:00Z">
              <w:r w:rsidRPr="00A621B2">
                <w:rPr>
                  <w:rFonts w:cs="Arial"/>
                </w:rPr>
                <w:t>-</w:t>
              </w:r>
            </w:ins>
          </w:p>
        </w:tc>
      </w:tr>
      <w:tr w:rsidR="004C6F39" w:rsidRPr="00A621B2" w14:paraId="2DED001F" w14:textId="77777777" w:rsidTr="00A30309">
        <w:trPr>
          <w:ins w:id="687"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4F5A6FE" w14:textId="176D92A5" w:rsidR="004C6F39" w:rsidRDefault="004C6F39" w:rsidP="004C6F39">
            <w:pPr>
              <w:pStyle w:val="TAC"/>
              <w:rPr>
                <w:ins w:id="688" w:author="Huawei" w:date="2024-07-30T10:48:00Z"/>
                <w:rFonts w:cs="Arial"/>
                <w:lang w:eastAsia="zh-CN"/>
              </w:rPr>
            </w:pPr>
            <w:ins w:id="689" w:author="Huawei" w:date="2024-07-31T11:13:00Z">
              <w:r>
                <w:rPr>
                  <w:rFonts w:cs="Arial" w:hint="eastAsia"/>
                  <w:lang w:eastAsia="zh-CN"/>
                </w:rPr>
                <w:t>8</w:t>
              </w:r>
            </w:ins>
          </w:p>
        </w:tc>
        <w:tc>
          <w:tcPr>
            <w:tcW w:w="2185" w:type="pct"/>
            <w:tcBorders>
              <w:top w:val="single" w:sz="4" w:space="0" w:color="auto"/>
              <w:left w:val="single" w:sz="4" w:space="0" w:color="auto"/>
              <w:bottom w:val="single" w:sz="4" w:space="0" w:color="auto"/>
              <w:right w:val="single" w:sz="4" w:space="0" w:color="auto"/>
            </w:tcBorders>
          </w:tcPr>
          <w:p w14:paraId="1F142648" w14:textId="2852B439" w:rsidR="004C6F39" w:rsidRPr="00A621B2" w:rsidRDefault="004C6F39" w:rsidP="004C6F39">
            <w:pPr>
              <w:pStyle w:val="TAL"/>
              <w:rPr>
                <w:ins w:id="690" w:author="Huawei" w:date="2024-07-30T10:48:00Z"/>
                <w:rFonts w:cs="Arial"/>
                <w:lang w:eastAsia="zh-CN"/>
              </w:rPr>
            </w:pPr>
            <w:ins w:id="691" w:author="Huawei" w:date="2024-07-31T16:35:00Z">
              <w:r w:rsidRPr="00DE0B89">
                <w:t xml:space="preserve">Check: Does the test result of generic test procedure in TS 38.508-1 </w:t>
              </w:r>
              <w:r w:rsidRPr="00DE0B89">
                <w:rPr>
                  <w:lang w:eastAsia="zh-CN"/>
                </w:rPr>
                <w:t>[4]</w:t>
              </w:r>
              <w:r w:rsidRPr="00DE0B89">
                <w:t xml:space="preserve"> Table 4.9.5.2.2-1 indicate that the UE is camped on NR Cell </w:t>
              </w:r>
              <w:r w:rsidRPr="00DE0B89">
                <w:rPr>
                  <w:lang w:eastAsia="zh-CN"/>
                </w:rPr>
                <w:t>11 belonging to a new TA</w:t>
              </w:r>
              <w:r w:rsidRPr="00DE0B89">
                <w:t>?</w:t>
              </w:r>
            </w:ins>
          </w:p>
        </w:tc>
        <w:tc>
          <w:tcPr>
            <w:tcW w:w="270" w:type="pct"/>
            <w:tcBorders>
              <w:top w:val="single" w:sz="4" w:space="0" w:color="auto"/>
              <w:left w:val="single" w:sz="4" w:space="0" w:color="auto"/>
              <w:bottom w:val="single" w:sz="4" w:space="0" w:color="auto"/>
              <w:right w:val="single" w:sz="4" w:space="0" w:color="auto"/>
            </w:tcBorders>
          </w:tcPr>
          <w:p w14:paraId="630D60FC" w14:textId="6661295F" w:rsidR="004C6F39" w:rsidRPr="00A621B2" w:rsidRDefault="004C6F39" w:rsidP="004C6F39">
            <w:pPr>
              <w:pStyle w:val="TAC"/>
              <w:rPr>
                <w:ins w:id="692" w:author="Huawei" w:date="2024-07-30T10:48:00Z"/>
                <w:rFonts w:cs="Arial"/>
                <w:lang w:eastAsia="zh-CN"/>
              </w:rPr>
            </w:pPr>
            <w:ins w:id="693" w:author="Huawei" w:date="2024-07-31T16:35:00Z">
              <w:r w:rsidRPr="00DE0B89">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134E92AB" w14:textId="03249C1F" w:rsidR="004C6F39" w:rsidRPr="00A621B2" w:rsidRDefault="004C6F39" w:rsidP="004C6F39">
            <w:pPr>
              <w:pStyle w:val="TAL"/>
              <w:rPr>
                <w:ins w:id="694" w:author="Huawei" w:date="2024-07-30T10:48:00Z"/>
                <w:rFonts w:cs="Arial"/>
                <w:iCs/>
                <w:lang w:eastAsia="zh-CN"/>
              </w:rPr>
            </w:pPr>
            <w:ins w:id="695" w:author="Huawei" w:date="2024-07-31T16:35:00Z">
              <w:r w:rsidRPr="00DE0B89">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485D6BE8" w14:textId="68AC9E99" w:rsidR="004C6F39" w:rsidRDefault="004C6F39" w:rsidP="004C6F39">
            <w:pPr>
              <w:pStyle w:val="TAC"/>
              <w:rPr>
                <w:ins w:id="696" w:author="Huawei" w:date="2024-07-30T10:48:00Z"/>
                <w:rFonts w:cs="Arial"/>
                <w:lang w:eastAsia="zh-CN"/>
              </w:rPr>
            </w:pPr>
            <w:ins w:id="697" w:author="Huawei" w:date="2024-07-31T16:35:00Z">
              <w:r w:rsidRPr="00DE0B89">
                <w:rPr>
                  <w:rFonts w:cs="Arial"/>
                  <w:lang w:eastAsia="zh-CN"/>
                </w:rPr>
                <w:t>2</w:t>
              </w:r>
            </w:ins>
          </w:p>
        </w:tc>
        <w:tc>
          <w:tcPr>
            <w:tcW w:w="429" w:type="pct"/>
            <w:tcBorders>
              <w:top w:val="single" w:sz="4" w:space="0" w:color="auto"/>
              <w:left w:val="single" w:sz="4" w:space="0" w:color="auto"/>
              <w:bottom w:val="single" w:sz="4" w:space="0" w:color="auto"/>
              <w:right w:val="single" w:sz="4" w:space="0" w:color="auto"/>
            </w:tcBorders>
          </w:tcPr>
          <w:p w14:paraId="43018F8E" w14:textId="4A0ACBF0" w:rsidR="004C6F39" w:rsidRDefault="004C6F39" w:rsidP="004C6F39">
            <w:pPr>
              <w:pStyle w:val="TAC"/>
              <w:rPr>
                <w:ins w:id="698" w:author="Huawei" w:date="2024-07-30T10:48:00Z"/>
                <w:rFonts w:cs="Arial"/>
                <w:lang w:eastAsia="zh-CN"/>
              </w:rPr>
            </w:pPr>
            <w:ins w:id="699" w:author="Huawei" w:date="2024-07-31T16:35:00Z">
              <w:r w:rsidRPr="00DE0B89">
                <w:rPr>
                  <w:rFonts w:cs="Arial"/>
                  <w:lang w:eastAsia="zh-CN"/>
                </w:rPr>
                <w:t>P</w:t>
              </w:r>
            </w:ins>
          </w:p>
        </w:tc>
      </w:tr>
      <w:tr w:rsidR="004C6F39" w:rsidRPr="00A621B2" w14:paraId="1FBDFA56" w14:textId="77777777" w:rsidTr="003B0794">
        <w:trPr>
          <w:ins w:id="700" w:author="Huawei" w:date="2024-07-31T11:14:00Z"/>
        </w:trPr>
        <w:tc>
          <w:tcPr>
            <w:tcW w:w="248" w:type="pct"/>
            <w:tcBorders>
              <w:top w:val="single" w:sz="4" w:space="0" w:color="auto"/>
              <w:left w:val="single" w:sz="4" w:space="0" w:color="auto"/>
              <w:bottom w:val="single" w:sz="4" w:space="0" w:color="auto"/>
              <w:right w:val="single" w:sz="4" w:space="0" w:color="auto"/>
            </w:tcBorders>
          </w:tcPr>
          <w:p w14:paraId="45FC2915" w14:textId="6DF4673F" w:rsidR="004C6F39" w:rsidRPr="00A621B2" w:rsidRDefault="004C6F39" w:rsidP="004C6F39">
            <w:pPr>
              <w:pStyle w:val="TAC"/>
              <w:rPr>
                <w:ins w:id="701" w:author="Huawei" w:date="2024-07-31T11:14:00Z"/>
                <w:rFonts w:cs="Arial"/>
                <w:lang w:eastAsia="zh-CN"/>
              </w:rPr>
            </w:pPr>
            <w:ins w:id="702" w:author="Huawei" w:date="2024-07-31T16:37:00Z">
              <w:r>
                <w:rPr>
                  <w:rFonts w:cs="Arial"/>
                  <w:lang w:eastAsia="zh-CN"/>
                </w:rPr>
                <w:t>9</w:t>
              </w:r>
            </w:ins>
          </w:p>
        </w:tc>
        <w:tc>
          <w:tcPr>
            <w:tcW w:w="2185" w:type="pct"/>
            <w:tcBorders>
              <w:top w:val="single" w:sz="4" w:space="0" w:color="auto"/>
              <w:left w:val="single" w:sz="4" w:space="0" w:color="auto"/>
              <w:bottom w:val="single" w:sz="4" w:space="0" w:color="auto"/>
              <w:right w:val="single" w:sz="4" w:space="0" w:color="auto"/>
            </w:tcBorders>
          </w:tcPr>
          <w:p w14:paraId="75C0F77F" w14:textId="3FAB2119" w:rsidR="004C6F39" w:rsidRPr="00A621B2" w:rsidRDefault="004C6F39" w:rsidP="004C6F39">
            <w:pPr>
              <w:pStyle w:val="TAL"/>
              <w:rPr>
                <w:ins w:id="703" w:author="Huawei" w:date="2024-07-31T11:14:00Z"/>
                <w:rFonts w:cs="Arial"/>
                <w:lang w:eastAsia="zh-CN"/>
              </w:rPr>
            </w:pPr>
            <w:ins w:id="704" w:author="Huawei" w:date="2024-07-31T16:37:00Z">
              <w:r w:rsidRPr="00DE0B89">
                <w:rPr>
                  <w:rFonts w:cs="Arial"/>
                </w:rPr>
                <w:t xml:space="preserve">SS transmits Short Message on </w:t>
              </w:r>
              <w:proofErr w:type="spellStart"/>
              <w:r w:rsidRPr="00DE0B89">
                <w:rPr>
                  <w:rFonts w:cs="Arial"/>
                </w:rPr>
                <w:t>PDCCH</w:t>
              </w:r>
              <w:proofErr w:type="spellEnd"/>
              <w:r w:rsidRPr="00DE0B89">
                <w:rPr>
                  <w:rFonts w:cs="Arial"/>
                </w:rPr>
                <w:t xml:space="preserve"> addressed to P-</w:t>
              </w:r>
              <w:proofErr w:type="spellStart"/>
              <w:r w:rsidRPr="00DE0B89">
                <w:rPr>
                  <w:rFonts w:cs="Arial"/>
                </w:rPr>
                <w:t>RNTI</w:t>
              </w:r>
              <w:proofErr w:type="spellEnd"/>
              <w:r w:rsidRPr="00DE0B89">
                <w:rPr>
                  <w:rFonts w:cs="Arial"/>
                </w:rPr>
                <w:t xml:space="preserve"> using Short Message field in DCI format 1_0</w:t>
              </w:r>
              <w:r w:rsidRPr="00DE0B89">
                <w:rPr>
                  <w:rFonts w:cs="Arial"/>
                  <w:lang w:eastAsia="zh-CN"/>
                </w:rPr>
                <w:t xml:space="preserve">. Bit 1 of </w:t>
              </w:r>
              <w:r w:rsidRPr="00DE0B89">
                <w:rPr>
                  <w:rFonts w:cs="Arial"/>
                </w:rPr>
                <w:t xml:space="preserve">Short Message field is set to 1 to indicate the SI </w:t>
              </w:r>
              <w:r w:rsidRPr="00DE0B89">
                <w:rPr>
                  <w:rFonts w:eastAsia="v3.7.0" w:cs="Arial"/>
                  <w:iCs/>
                  <w:kern w:val="2"/>
                </w:rPr>
                <w:t>modification.</w:t>
              </w:r>
            </w:ins>
          </w:p>
        </w:tc>
        <w:tc>
          <w:tcPr>
            <w:tcW w:w="270" w:type="pct"/>
            <w:tcBorders>
              <w:top w:val="single" w:sz="4" w:space="0" w:color="auto"/>
              <w:left w:val="single" w:sz="4" w:space="0" w:color="auto"/>
              <w:bottom w:val="single" w:sz="4" w:space="0" w:color="auto"/>
              <w:right w:val="single" w:sz="4" w:space="0" w:color="auto"/>
            </w:tcBorders>
          </w:tcPr>
          <w:p w14:paraId="06E3C06C" w14:textId="5A92A6A2" w:rsidR="004C6F39" w:rsidRPr="00A621B2" w:rsidRDefault="004C6F39" w:rsidP="004C6F39">
            <w:pPr>
              <w:pStyle w:val="TAC"/>
              <w:rPr>
                <w:ins w:id="705" w:author="Huawei" w:date="2024-07-31T11:14:00Z"/>
                <w:rFonts w:cs="Arial"/>
                <w:lang w:eastAsia="zh-CN"/>
              </w:rPr>
            </w:pPr>
            <w:ins w:id="706" w:author="Huawei" w:date="2024-07-31T16:37:00Z">
              <w:r w:rsidRPr="00DE0B89">
                <w:t>&lt;--</w:t>
              </w:r>
            </w:ins>
          </w:p>
        </w:tc>
        <w:tc>
          <w:tcPr>
            <w:tcW w:w="1636" w:type="pct"/>
            <w:tcBorders>
              <w:top w:val="single" w:sz="4" w:space="0" w:color="auto"/>
              <w:left w:val="single" w:sz="4" w:space="0" w:color="auto"/>
              <w:bottom w:val="single" w:sz="4" w:space="0" w:color="auto"/>
              <w:right w:val="single" w:sz="4" w:space="0" w:color="auto"/>
            </w:tcBorders>
          </w:tcPr>
          <w:p w14:paraId="6A599752" w14:textId="36B466DC" w:rsidR="004C6F39" w:rsidRPr="00A621B2" w:rsidRDefault="004C6F39" w:rsidP="004C6F39">
            <w:pPr>
              <w:pStyle w:val="TAL"/>
              <w:rPr>
                <w:ins w:id="707" w:author="Huawei" w:date="2024-07-31T11:14:00Z"/>
                <w:lang w:eastAsia="zh-CN"/>
              </w:rPr>
            </w:pPr>
            <w:ins w:id="708" w:author="Huawei" w:date="2024-07-31T16:37:00Z">
              <w:r w:rsidRPr="00DE0B89">
                <w:rPr>
                  <w:rFonts w:cs="Arial"/>
                </w:rPr>
                <w:t>Short Message</w:t>
              </w:r>
            </w:ins>
          </w:p>
        </w:tc>
        <w:tc>
          <w:tcPr>
            <w:tcW w:w="232" w:type="pct"/>
            <w:tcBorders>
              <w:top w:val="single" w:sz="4" w:space="0" w:color="auto"/>
              <w:left w:val="single" w:sz="4" w:space="0" w:color="auto"/>
              <w:bottom w:val="single" w:sz="4" w:space="0" w:color="auto"/>
              <w:right w:val="single" w:sz="4" w:space="0" w:color="auto"/>
            </w:tcBorders>
          </w:tcPr>
          <w:p w14:paraId="0A0F0573" w14:textId="053CE837" w:rsidR="004C6F39" w:rsidRPr="00A621B2" w:rsidRDefault="004C6F39" w:rsidP="004C6F39">
            <w:pPr>
              <w:pStyle w:val="TAC"/>
              <w:rPr>
                <w:ins w:id="709" w:author="Huawei" w:date="2024-07-31T11:14:00Z"/>
                <w:rFonts w:cs="Arial"/>
                <w:lang w:eastAsia="zh-CN"/>
              </w:rPr>
            </w:pPr>
            <w:ins w:id="710" w:author="Huawei" w:date="2024-07-31T16:37: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D50CC63" w14:textId="3735CAB9" w:rsidR="004C6F39" w:rsidRPr="00A621B2" w:rsidRDefault="004C6F39" w:rsidP="004C6F39">
            <w:pPr>
              <w:pStyle w:val="TAC"/>
              <w:rPr>
                <w:ins w:id="711" w:author="Huawei" w:date="2024-07-31T11:14:00Z"/>
                <w:rFonts w:cs="Arial"/>
                <w:lang w:eastAsia="zh-CN"/>
              </w:rPr>
            </w:pPr>
            <w:ins w:id="712" w:author="Huawei" w:date="2024-07-31T16:37:00Z">
              <w:r w:rsidRPr="00DE0B89">
                <w:rPr>
                  <w:rFonts w:cs="Arial"/>
                </w:rPr>
                <w:t>-</w:t>
              </w:r>
            </w:ins>
          </w:p>
        </w:tc>
      </w:tr>
      <w:tr w:rsidR="004C6F39" w:rsidRPr="00A621B2" w14:paraId="03B940C2" w14:textId="77777777" w:rsidTr="003B0794">
        <w:trPr>
          <w:ins w:id="713" w:author="Huawei" w:date="2024-07-31T11:14:00Z"/>
        </w:trPr>
        <w:tc>
          <w:tcPr>
            <w:tcW w:w="248" w:type="pct"/>
            <w:tcBorders>
              <w:top w:val="single" w:sz="4" w:space="0" w:color="auto"/>
              <w:left w:val="single" w:sz="4" w:space="0" w:color="auto"/>
              <w:bottom w:val="single" w:sz="4" w:space="0" w:color="auto"/>
              <w:right w:val="single" w:sz="4" w:space="0" w:color="auto"/>
            </w:tcBorders>
          </w:tcPr>
          <w:p w14:paraId="56397F32" w14:textId="73D031A1" w:rsidR="004C6F39" w:rsidRPr="00A621B2" w:rsidRDefault="00636DFC" w:rsidP="004C6F39">
            <w:pPr>
              <w:pStyle w:val="TAC"/>
              <w:rPr>
                <w:ins w:id="714" w:author="Huawei" w:date="2024-07-31T11:14:00Z"/>
                <w:rFonts w:cs="Arial"/>
                <w:lang w:eastAsia="zh-CN"/>
              </w:rPr>
            </w:pPr>
            <w:ins w:id="715" w:author="Huawei" w:date="2024-08-01T15:04:00Z">
              <w:r>
                <w:rPr>
                  <w:rFonts w:cs="Arial"/>
                  <w:lang w:eastAsia="zh-CN"/>
                </w:rPr>
                <w:t>10</w:t>
              </w:r>
            </w:ins>
          </w:p>
        </w:tc>
        <w:tc>
          <w:tcPr>
            <w:tcW w:w="2185" w:type="pct"/>
            <w:tcBorders>
              <w:top w:val="single" w:sz="4" w:space="0" w:color="auto"/>
              <w:left w:val="single" w:sz="4" w:space="0" w:color="auto"/>
              <w:bottom w:val="single" w:sz="4" w:space="0" w:color="auto"/>
              <w:right w:val="single" w:sz="4" w:space="0" w:color="auto"/>
            </w:tcBorders>
          </w:tcPr>
          <w:p w14:paraId="76D185B7" w14:textId="5B254BD0" w:rsidR="004C6F39" w:rsidRPr="00A621B2" w:rsidRDefault="004C6F39" w:rsidP="004C6F39">
            <w:pPr>
              <w:pStyle w:val="TAL"/>
              <w:rPr>
                <w:ins w:id="716" w:author="Huawei" w:date="2024-07-31T11:14:00Z"/>
              </w:rPr>
            </w:pPr>
            <w:ins w:id="717" w:author="Huawei" w:date="2024-07-31T16:37:00Z">
              <w:r w:rsidRPr="00DE0B89">
                <w:t xml:space="preserve">The </w:t>
              </w:r>
              <w:proofErr w:type="spellStart"/>
              <w:r w:rsidRPr="00DE0B89">
                <w:rPr>
                  <w:i/>
                </w:rPr>
                <w:t>valueTag</w:t>
              </w:r>
              <w:proofErr w:type="spellEnd"/>
              <w:r w:rsidRPr="00DE0B89">
                <w:rPr>
                  <w:i/>
                </w:rPr>
                <w:t xml:space="preserve"> </w:t>
              </w:r>
              <w:r w:rsidRPr="00DE0B89">
                <w:t xml:space="preserve">for SIB3 in the SIB1 message is increased and </w:t>
              </w:r>
              <w:proofErr w:type="spellStart"/>
              <w:r w:rsidRPr="00DE0B89">
                <w:rPr>
                  <w:rFonts w:cs="Arial"/>
                  <w:i/>
                </w:rPr>
                <w:t>si</w:t>
              </w:r>
              <w:r w:rsidRPr="00DE0B89">
                <w:rPr>
                  <w:rFonts w:cs="Arial"/>
                </w:rPr>
                <w:t>-</w:t>
              </w:r>
              <w:r w:rsidRPr="00DE0B89">
                <w:rPr>
                  <w:rFonts w:cs="Arial"/>
                  <w:i/>
                </w:rPr>
                <w:t>BroadcastStatus</w:t>
              </w:r>
              <w:proofErr w:type="spellEnd"/>
              <w:r w:rsidRPr="00DE0B89">
                <w:rPr>
                  <w:rFonts w:cs="Arial"/>
                </w:rPr>
                <w:t xml:space="preserve"> for SIB3 is set to ‘</w:t>
              </w:r>
              <w:proofErr w:type="spellStart"/>
              <w:r w:rsidRPr="00DE0B89">
                <w:rPr>
                  <w:rFonts w:cs="Arial"/>
                  <w:i/>
                </w:rPr>
                <w:t>notBroadcasted</w:t>
              </w:r>
              <w:proofErr w:type="spellEnd"/>
              <w:r w:rsidRPr="00DE0B89">
                <w:rPr>
                  <w:rFonts w:cs="Arial"/>
                  <w:i/>
                </w:rPr>
                <w:t xml:space="preserve">’ </w:t>
              </w:r>
              <w:r w:rsidRPr="00DE0B89">
                <w:rPr>
                  <w:rFonts w:cs="Arial"/>
                  <w:iCs/>
                </w:rPr>
                <w:t>and SS stops broadcasting SIB3</w:t>
              </w:r>
              <w:r w:rsidRPr="00DE0B89">
                <w:t>.</w:t>
              </w:r>
            </w:ins>
          </w:p>
        </w:tc>
        <w:tc>
          <w:tcPr>
            <w:tcW w:w="270" w:type="pct"/>
            <w:tcBorders>
              <w:top w:val="single" w:sz="4" w:space="0" w:color="auto"/>
              <w:left w:val="single" w:sz="4" w:space="0" w:color="auto"/>
              <w:bottom w:val="single" w:sz="4" w:space="0" w:color="auto"/>
              <w:right w:val="single" w:sz="4" w:space="0" w:color="auto"/>
            </w:tcBorders>
          </w:tcPr>
          <w:p w14:paraId="5F03B48A" w14:textId="4585A76A" w:rsidR="004C6F39" w:rsidRPr="00A621B2" w:rsidRDefault="004C6F39" w:rsidP="004C6F39">
            <w:pPr>
              <w:pStyle w:val="TAC"/>
              <w:rPr>
                <w:ins w:id="718" w:author="Huawei" w:date="2024-07-31T11:14:00Z"/>
                <w:rFonts w:cs="Arial"/>
                <w:lang w:eastAsia="zh-CN"/>
              </w:rPr>
            </w:pPr>
            <w:ins w:id="719" w:author="Huawei" w:date="2024-07-31T16:37:00Z">
              <w:r w:rsidRPr="00DE0B89">
                <w:rPr>
                  <w:rFonts w:cs="Arial"/>
                </w:rPr>
                <w:t>--&gt;</w:t>
              </w:r>
            </w:ins>
          </w:p>
        </w:tc>
        <w:tc>
          <w:tcPr>
            <w:tcW w:w="1636" w:type="pct"/>
            <w:tcBorders>
              <w:top w:val="single" w:sz="4" w:space="0" w:color="auto"/>
              <w:left w:val="single" w:sz="4" w:space="0" w:color="auto"/>
              <w:bottom w:val="single" w:sz="4" w:space="0" w:color="auto"/>
              <w:right w:val="single" w:sz="4" w:space="0" w:color="auto"/>
            </w:tcBorders>
          </w:tcPr>
          <w:p w14:paraId="2C32041A" w14:textId="3DA9B6FF" w:rsidR="004C6F39" w:rsidRPr="00A621B2" w:rsidRDefault="004C6F39" w:rsidP="004C6F39">
            <w:pPr>
              <w:pStyle w:val="TAL"/>
              <w:rPr>
                <w:ins w:id="720" w:author="Huawei" w:date="2024-07-31T11:14:00Z"/>
                <w:rFonts w:cs="Arial"/>
                <w:lang w:eastAsia="zh-CN"/>
              </w:rPr>
            </w:pPr>
            <w:proofErr w:type="spellStart"/>
            <w:ins w:id="721" w:author="Huawei" w:date="2024-07-31T16:37:00Z">
              <w:r w:rsidRPr="00DE0B89">
                <w:rPr>
                  <w:rFonts w:cs="Arial"/>
                </w:rPr>
                <w:t>PRACH</w:t>
              </w:r>
              <w:proofErr w:type="spellEnd"/>
              <w:r w:rsidRPr="00DE0B89">
                <w:rPr>
                  <w:rFonts w:cs="Arial"/>
                </w:rPr>
                <w:t xml:space="preserve"> Preamble</w:t>
              </w:r>
            </w:ins>
          </w:p>
        </w:tc>
        <w:tc>
          <w:tcPr>
            <w:tcW w:w="232" w:type="pct"/>
            <w:tcBorders>
              <w:top w:val="single" w:sz="4" w:space="0" w:color="auto"/>
              <w:left w:val="single" w:sz="4" w:space="0" w:color="auto"/>
              <w:bottom w:val="single" w:sz="4" w:space="0" w:color="auto"/>
              <w:right w:val="single" w:sz="4" w:space="0" w:color="auto"/>
            </w:tcBorders>
          </w:tcPr>
          <w:p w14:paraId="15D4177D" w14:textId="0E98E7CB" w:rsidR="004C6F39" w:rsidRPr="00A621B2" w:rsidRDefault="004C6F39" w:rsidP="004C6F39">
            <w:pPr>
              <w:pStyle w:val="TAC"/>
              <w:rPr>
                <w:ins w:id="722" w:author="Huawei" w:date="2024-07-31T11:14:00Z"/>
                <w:rFonts w:cs="Arial"/>
                <w:lang w:eastAsia="zh-CN"/>
              </w:rPr>
            </w:pPr>
            <w:ins w:id="723" w:author="Huawei" w:date="2024-07-31T16:37: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0495D92D" w14:textId="1087CEAD" w:rsidR="004C6F39" w:rsidRPr="00A621B2" w:rsidRDefault="004C6F39" w:rsidP="004C6F39">
            <w:pPr>
              <w:pStyle w:val="TAC"/>
              <w:rPr>
                <w:ins w:id="724" w:author="Huawei" w:date="2024-07-31T11:14:00Z"/>
                <w:rFonts w:cs="Arial"/>
                <w:lang w:eastAsia="zh-CN"/>
              </w:rPr>
            </w:pPr>
            <w:ins w:id="725" w:author="Huawei" w:date="2024-07-31T16:37:00Z">
              <w:r w:rsidRPr="00DE0B89">
                <w:rPr>
                  <w:rFonts w:cs="Arial"/>
                </w:rPr>
                <w:t>-</w:t>
              </w:r>
            </w:ins>
          </w:p>
        </w:tc>
      </w:tr>
      <w:tr w:rsidR="00CC6482" w:rsidRPr="00A621B2" w14:paraId="498862F1" w14:textId="77777777" w:rsidTr="003B0794">
        <w:trPr>
          <w:ins w:id="726" w:author="Huawei" w:date="2024-07-31T11:14:00Z"/>
        </w:trPr>
        <w:tc>
          <w:tcPr>
            <w:tcW w:w="248" w:type="pct"/>
            <w:tcBorders>
              <w:top w:val="single" w:sz="4" w:space="0" w:color="auto"/>
              <w:left w:val="single" w:sz="4" w:space="0" w:color="auto"/>
              <w:bottom w:val="single" w:sz="4" w:space="0" w:color="auto"/>
              <w:right w:val="single" w:sz="4" w:space="0" w:color="auto"/>
            </w:tcBorders>
          </w:tcPr>
          <w:p w14:paraId="74F608CC" w14:textId="37A96AF5" w:rsidR="00CC6482" w:rsidRPr="00A621B2" w:rsidRDefault="00636DFC" w:rsidP="00CC6482">
            <w:pPr>
              <w:pStyle w:val="TAC"/>
              <w:rPr>
                <w:ins w:id="727" w:author="Huawei" w:date="2024-07-31T11:14:00Z"/>
                <w:rFonts w:cs="Arial"/>
                <w:lang w:eastAsia="zh-CN"/>
              </w:rPr>
            </w:pPr>
            <w:ins w:id="728" w:author="Huawei" w:date="2024-08-01T15:05:00Z">
              <w:r>
                <w:rPr>
                  <w:rFonts w:cs="Arial"/>
                  <w:lang w:eastAsia="zh-CN"/>
                </w:rPr>
                <w:t>11</w:t>
              </w:r>
            </w:ins>
          </w:p>
        </w:tc>
        <w:tc>
          <w:tcPr>
            <w:tcW w:w="2185" w:type="pct"/>
            <w:tcBorders>
              <w:top w:val="single" w:sz="4" w:space="0" w:color="auto"/>
              <w:left w:val="single" w:sz="4" w:space="0" w:color="auto"/>
              <w:bottom w:val="single" w:sz="4" w:space="0" w:color="auto"/>
              <w:right w:val="single" w:sz="4" w:space="0" w:color="auto"/>
            </w:tcBorders>
          </w:tcPr>
          <w:p w14:paraId="1DBC6E67" w14:textId="12050E1D" w:rsidR="00CC6482" w:rsidRPr="00A621B2" w:rsidRDefault="00CC6482" w:rsidP="00CC6482">
            <w:pPr>
              <w:pStyle w:val="TAL"/>
              <w:rPr>
                <w:ins w:id="729" w:author="Huawei" w:date="2024-07-31T11:14:00Z"/>
                <w:szCs w:val="18"/>
              </w:rPr>
            </w:pPr>
            <w:ins w:id="730" w:author="Huawei" w:date="2024-07-31T16:38:00Z">
              <w:r w:rsidRPr="00DE0B89">
                <w:rPr>
                  <w:rFonts w:cs="Arial"/>
                </w:rPr>
                <w:t xml:space="preserve">Check: Does the UE transmit a preamble on </w:t>
              </w:r>
              <w:proofErr w:type="spellStart"/>
              <w:r w:rsidRPr="00DE0B89">
                <w:rPr>
                  <w:rFonts w:cs="Arial"/>
                </w:rPr>
                <w:t>PRACH</w:t>
              </w:r>
              <w:proofErr w:type="spellEnd"/>
              <w:r w:rsidRPr="00DE0B89">
                <w:rPr>
                  <w:rFonts w:cs="Arial"/>
                  <w:lang w:eastAsia="zh-CN"/>
                </w:rPr>
                <w:t xml:space="preserve"> </w:t>
              </w:r>
              <w:r w:rsidRPr="00DE0B89">
                <w:rPr>
                  <w:rFonts w:cs="Arial"/>
                </w:rPr>
                <w:t xml:space="preserve">using the </w:t>
              </w:r>
              <w:r w:rsidRPr="00DE0B89">
                <w:rPr>
                  <w:rFonts w:cs="Arial"/>
                  <w:szCs w:val="22"/>
                </w:rPr>
                <w:t xml:space="preserve">preamble indicated by </w:t>
              </w:r>
              <w:proofErr w:type="spellStart"/>
              <w:r w:rsidRPr="00DE0B89">
                <w:rPr>
                  <w:rFonts w:cs="Arial"/>
                  <w:i/>
                  <w:szCs w:val="22"/>
                </w:rPr>
                <w:t>ra-PreambleStartIndex</w:t>
              </w:r>
              <w:proofErr w:type="spellEnd"/>
              <w:r w:rsidRPr="00DE0B89">
                <w:rPr>
                  <w:rFonts w:cs="Arial"/>
                </w:rPr>
                <w:t xml:space="preserve"> defined in SI-</w:t>
              </w:r>
              <w:proofErr w:type="spellStart"/>
              <w:r w:rsidRPr="00DE0B89">
                <w:rPr>
                  <w:rFonts w:cs="Arial"/>
                  <w:i/>
                </w:rPr>
                <w:t>RequestConfig</w:t>
              </w:r>
              <w:proofErr w:type="spellEnd"/>
              <w:r w:rsidRPr="00DE0B89">
                <w:rPr>
                  <w:rFonts w:cs="Arial"/>
                  <w:i/>
                </w:rPr>
                <w:t xml:space="preserve"> </w:t>
              </w:r>
              <w:r w:rsidRPr="00DE0B89">
                <w:rPr>
                  <w:rFonts w:cs="Arial"/>
                </w:rPr>
                <w:t>in</w:t>
              </w:r>
              <w:r w:rsidRPr="00DE0B89">
                <w:rPr>
                  <w:rFonts w:cs="Arial"/>
                  <w:i/>
                </w:rPr>
                <w:t xml:space="preserve"> SIB1</w:t>
              </w:r>
            </w:ins>
            <w:ins w:id="731" w:author="Huawei" w:date="2024-08-01T11:56:00Z">
              <w:r>
                <w:rPr>
                  <w:lang w:eastAsia="zh-CN"/>
                </w:rPr>
                <w:t>?</w:t>
              </w:r>
            </w:ins>
          </w:p>
        </w:tc>
        <w:tc>
          <w:tcPr>
            <w:tcW w:w="270" w:type="pct"/>
            <w:tcBorders>
              <w:top w:val="single" w:sz="4" w:space="0" w:color="auto"/>
              <w:left w:val="single" w:sz="4" w:space="0" w:color="auto"/>
              <w:bottom w:val="single" w:sz="4" w:space="0" w:color="auto"/>
              <w:right w:val="single" w:sz="4" w:space="0" w:color="auto"/>
            </w:tcBorders>
          </w:tcPr>
          <w:p w14:paraId="60E4154C" w14:textId="64B8429B" w:rsidR="00CC6482" w:rsidRPr="00A621B2" w:rsidRDefault="00CC6482" w:rsidP="00CC6482">
            <w:pPr>
              <w:pStyle w:val="TAC"/>
              <w:rPr>
                <w:ins w:id="732" w:author="Huawei" w:date="2024-07-31T11:14:00Z"/>
                <w:rFonts w:cs="Arial"/>
              </w:rPr>
            </w:pPr>
            <w:ins w:id="733" w:author="Huawei" w:date="2024-07-31T16:38:00Z">
              <w:r w:rsidRPr="009C560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2911E113" w14:textId="2FDEB5B6" w:rsidR="00CC6482" w:rsidRPr="00A621B2" w:rsidRDefault="00CC6482" w:rsidP="00CC6482">
            <w:pPr>
              <w:pStyle w:val="TAL"/>
              <w:rPr>
                <w:ins w:id="734" w:author="Huawei" w:date="2024-07-31T11:14:00Z"/>
                <w:rFonts w:cs="Arial"/>
                <w:lang w:eastAsia="zh-CN"/>
              </w:rPr>
            </w:pPr>
            <w:ins w:id="735" w:author="Huawei" w:date="2024-07-31T16:38:00Z">
              <w:r w:rsidRPr="009C560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2DF44EED" w14:textId="02F8EB06" w:rsidR="00CC6482" w:rsidRPr="00A621B2" w:rsidRDefault="00CC6482" w:rsidP="00CC6482">
            <w:pPr>
              <w:pStyle w:val="TAC"/>
              <w:rPr>
                <w:ins w:id="736" w:author="Huawei" w:date="2024-07-31T11:14:00Z"/>
                <w:rFonts w:cs="Arial"/>
              </w:rPr>
            </w:pPr>
            <w:ins w:id="737" w:author="Huawei" w:date="2024-08-01T11:57:00Z">
              <w:r>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10849658" w14:textId="66233B07" w:rsidR="00CC6482" w:rsidRPr="00A621B2" w:rsidRDefault="00CC6482" w:rsidP="00CC6482">
            <w:pPr>
              <w:pStyle w:val="TAC"/>
              <w:rPr>
                <w:ins w:id="738" w:author="Huawei" w:date="2024-07-31T11:14:00Z"/>
                <w:rFonts w:cs="Arial"/>
              </w:rPr>
            </w:pPr>
            <w:ins w:id="739" w:author="Huawei" w:date="2024-08-01T11:57:00Z">
              <w:r w:rsidRPr="00DE0B89">
                <w:rPr>
                  <w:rFonts w:cs="Arial"/>
                  <w:lang w:eastAsia="zh-CN"/>
                </w:rPr>
                <w:t>P</w:t>
              </w:r>
            </w:ins>
          </w:p>
        </w:tc>
      </w:tr>
      <w:tr w:rsidR="004C6F39" w:rsidRPr="00A621B2" w14:paraId="506BDC4B" w14:textId="77777777" w:rsidTr="003B0794">
        <w:trPr>
          <w:ins w:id="740" w:author="Huawei" w:date="2024-07-31T11:14:00Z"/>
        </w:trPr>
        <w:tc>
          <w:tcPr>
            <w:tcW w:w="248" w:type="pct"/>
            <w:tcBorders>
              <w:top w:val="single" w:sz="4" w:space="0" w:color="auto"/>
              <w:left w:val="single" w:sz="4" w:space="0" w:color="auto"/>
              <w:bottom w:val="single" w:sz="4" w:space="0" w:color="auto"/>
              <w:right w:val="single" w:sz="4" w:space="0" w:color="auto"/>
            </w:tcBorders>
          </w:tcPr>
          <w:p w14:paraId="1048A181" w14:textId="2D9FFCF4" w:rsidR="004C6F39" w:rsidRPr="00A621B2" w:rsidRDefault="00636DFC" w:rsidP="004C6F39">
            <w:pPr>
              <w:pStyle w:val="TAC"/>
              <w:rPr>
                <w:ins w:id="741" w:author="Huawei" w:date="2024-07-31T11:14:00Z"/>
                <w:rFonts w:cs="Arial"/>
                <w:lang w:eastAsia="zh-CN"/>
              </w:rPr>
            </w:pPr>
            <w:ins w:id="742" w:author="Huawei" w:date="2024-08-01T15:05:00Z">
              <w:r>
                <w:rPr>
                  <w:rFonts w:cs="Arial"/>
                  <w:lang w:eastAsia="zh-CN"/>
                </w:rPr>
                <w:t>12</w:t>
              </w:r>
            </w:ins>
          </w:p>
        </w:tc>
        <w:tc>
          <w:tcPr>
            <w:tcW w:w="2185" w:type="pct"/>
            <w:tcBorders>
              <w:top w:val="single" w:sz="4" w:space="0" w:color="auto"/>
              <w:left w:val="single" w:sz="4" w:space="0" w:color="auto"/>
              <w:bottom w:val="single" w:sz="4" w:space="0" w:color="auto"/>
              <w:right w:val="single" w:sz="4" w:space="0" w:color="auto"/>
            </w:tcBorders>
          </w:tcPr>
          <w:p w14:paraId="4D687F32" w14:textId="7E72C875" w:rsidR="004C6F39" w:rsidRPr="00A621B2" w:rsidRDefault="004C6F39" w:rsidP="004C6F39">
            <w:pPr>
              <w:pStyle w:val="TAL"/>
              <w:rPr>
                <w:ins w:id="743" w:author="Huawei" w:date="2024-07-31T11:14:00Z"/>
                <w:lang w:eastAsia="zh-CN"/>
              </w:rPr>
            </w:pPr>
            <w:ins w:id="744" w:author="Huawei" w:date="2024-07-31T16:38:00Z">
              <w:r w:rsidRPr="00DE0B89">
                <w:rPr>
                  <w:rFonts w:cs="Arial"/>
                </w:rPr>
                <w:t xml:space="preserve">The SS transmits a </w:t>
              </w:r>
              <w:proofErr w:type="spellStart"/>
              <w:r w:rsidRPr="00DE0B89">
                <w:rPr>
                  <w:rFonts w:cs="Arial"/>
                </w:rPr>
                <w:t>RAR</w:t>
              </w:r>
              <w:proofErr w:type="spellEnd"/>
              <w:r w:rsidRPr="00DE0B89">
                <w:rPr>
                  <w:rFonts w:cs="Arial"/>
                </w:rPr>
                <w:t xml:space="preserve"> message addressed to UE RA-</w:t>
              </w:r>
              <w:proofErr w:type="spellStart"/>
              <w:r w:rsidRPr="00DE0B89">
                <w:rPr>
                  <w:rFonts w:cs="Arial"/>
                </w:rPr>
                <w:t>RNTI</w:t>
              </w:r>
              <w:proofErr w:type="spellEnd"/>
              <w:r w:rsidRPr="00DE0B89">
                <w:rPr>
                  <w:rFonts w:cs="Arial"/>
                </w:rPr>
                <w:t xml:space="preserve"> </w:t>
              </w:r>
              <w:r w:rsidRPr="00DE0B89">
                <w:rPr>
                  <w:rFonts w:cs="Arial"/>
                  <w:lang w:eastAsia="ko-KR"/>
                </w:rPr>
                <w:t xml:space="preserve">including a MAC </w:t>
              </w:r>
              <w:proofErr w:type="spellStart"/>
              <w:r w:rsidRPr="00DE0B89">
                <w:rPr>
                  <w:rFonts w:cs="Arial"/>
                  <w:lang w:eastAsia="ko-KR"/>
                </w:rPr>
                <w:t>subPDU</w:t>
              </w:r>
              <w:proofErr w:type="spellEnd"/>
              <w:r w:rsidRPr="00DE0B89">
                <w:rPr>
                  <w:rFonts w:cs="Arial"/>
                  <w:lang w:eastAsia="ko-KR"/>
                </w:rPr>
                <w:t xml:space="preserve"> with a matching RAPID only</w:t>
              </w:r>
              <w:r w:rsidRPr="00DE0B89">
                <w:rPr>
                  <w:rFonts w:cs="Arial"/>
                </w:rPr>
                <w:t>. (Note 1)</w:t>
              </w:r>
            </w:ins>
          </w:p>
        </w:tc>
        <w:tc>
          <w:tcPr>
            <w:tcW w:w="270" w:type="pct"/>
            <w:tcBorders>
              <w:top w:val="single" w:sz="4" w:space="0" w:color="auto"/>
              <w:left w:val="single" w:sz="4" w:space="0" w:color="auto"/>
              <w:bottom w:val="single" w:sz="4" w:space="0" w:color="auto"/>
              <w:right w:val="single" w:sz="4" w:space="0" w:color="auto"/>
            </w:tcBorders>
          </w:tcPr>
          <w:p w14:paraId="3CE476E2" w14:textId="3C6CD389" w:rsidR="004C6F39" w:rsidRPr="00A621B2" w:rsidRDefault="004C6F39" w:rsidP="004C6F39">
            <w:pPr>
              <w:pStyle w:val="TAC"/>
              <w:rPr>
                <w:ins w:id="745" w:author="Huawei" w:date="2024-07-31T11:14:00Z"/>
                <w:rFonts w:cs="Arial"/>
              </w:rPr>
            </w:pPr>
            <w:ins w:id="746" w:author="Huawei" w:date="2024-07-31T16:38:00Z">
              <w:r w:rsidRPr="00DE0B89">
                <w:rPr>
                  <w:rFonts w:cs="Arial"/>
                </w:rPr>
                <w:t>&lt;--</w:t>
              </w:r>
            </w:ins>
          </w:p>
        </w:tc>
        <w:tc>
          <w:tcPr>
            <w:tcW w:w="1636" w:type="pct"/>
            <w:tcBorders>
              <w:top w:val="single" w:sz="4" w:space="0" w:color="auto"/>
              <w:left w:val="single" w:sz="4" w:space="0" w:color="auto"/>
              <w:bottom w:val="single" w:sz="4" w:space="0" w:color="auto"/>
              <w:right w:val="single" w:sz="4" w:space="0" w:color="auto"/>
            </w:tcBorders>
          </w:tcPr>
          <w:p w14:paraId="23B18E26" w14:textId="1E67D6ED" w:rsidR="004C6F39" w:rsidRPr="00A621B2" w:rsidRDefault="004C6F39" w:rsidP="004C6F39">
            <w:pPr>
              <w:pStyle w:val="TAL"/>
              <w:rPr>
                <w:ins w:id="747" w:author="Huawei" w:date="2024-07-31T11:14:00Z"/>
                <w:rFonts w:cs="Arial"/>
              </w:rPr>
            </w:pPr>
            <w:ins w:id="748" w:author="Huawei" w:date="2024-07-31T16:38:00Z">
              <w:r w:rsidRPr="00DE0B89">
                <w:rPr>
                  <w:rFonts w:cs="Arial"/>
                </w:rPr>
                <w:t>Random Access Response</w:t>
              </w:r>
            </w:ins>
          </w:p>
        </w:tc>
        <w:tc>
          <w:tcPr>
            <w:tcW w:w="232" w:type="pct"/>
            <w:tcBorders>
              <w:top w:val="single" w:sz="4" w:space="0" w:color="auto"/>
              <w:left w:val="single" w:sz="4" w:space="0" w:color="auto"/>
              <w:bottom w:val="single" w:sz="4" w:space="0" w:color="auto"/>
              <w:right w:val="single" w:sz="4" w:space="0" w:color="auto"/>
            </w:tcBorders>
          </w:tcPr>
          <w:p w14:paraId="6DA71DAC" w14:textId="5A8609D6" w:rsidR="004C6F39" w:rsidRPr="00A621B2" w:rsidRDefault="004C6F39" w:rsidP="004C6F39">
            <w:pPr>
              <w:pStyle w:val="TAC"/>
              <w:rPr>
                <w:ins w:id="749" w:author="Huawei" w:date="2024-07-31T11:14:00Z"/>
                <w:rFonts w:cs="Arial"/>
                <w:lang w:eastAsia="zh-CN"/>
              </w:rPr>
            </w:pPr>
            <w:ins w:id="750" w:author="Huawei" w:date="2024-07-31T16:38:00Z">
              <w:r w:rsidRPr="00DE0B89">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3F2A2F78" w14:textId="63C2BB1A" w:rsidR="004C6F39" w:rsidRPr="00A621B2" w:rsidRDefault="004C6F39" w:rsidP="004C6F39">
            <w:pPr>
              <w:pStyle w:val="TAC"/>
              <w:rPr>
                <w:ins w:id="751" w:author="Huawei" w:date="2024-07-31T11:14:00Z"/>
                <w:rFonts w:cs="Arial"/>
                <w:lang w:eastAsia="zh-CN"/>
              </w:rPr>
            </w:pPr>
            <w:ins w:id="752" w:author="Huawei" w:date="2024-07-31T16:38:00Z">
              <w:r w:rsidRPr="00DE0B89">
                <w:rPr>
                  <w:rFonts w:cs="Arial"/>
                </w:rPr>
                <w:t>-</w:t>
              </w:r>
            </w:ins>
          </w:p>
        </w:tc>
      </w:tr>
      <w:tr w:rsidR="004C6F39" w:rsidRPr="00A621B2" w14:paraId="3069A309" w14:textId="77777777" w:rsidTr="003B0794">
        <w:trPr>
          <w:ins w:id="753" w:author="Huawei" w:date="2024-07-31T11:17:00Z"/>
        </w:trPr>
        <w:tc>
          <w:tcPr>
            <w:tcW w:w="248" w:type="pct"/>
            <w:tcBorders>
              <w:top w:val="single" w:sz="4" w:space="0" w:color="auto"/>
              <w:left w:val="single" w:sz="4" w:space="0" w:color="auto"/>
              <w:bottom w:val="single" w:sz="4" w:space="0" w:color="auto"/>
              <w:right w:val="single" w:sz="4" w:space="0" w:color="auto"/>
            </w:tcBorders>
          </w:tcPr>
          <w:p w14:paraId="6923E913" w14:textId="54EC8F77" w:rsidR="004C6F39" w:rsidRPr="00A621B2" w:rsidRDefault="00636DFC" w:rsidP="004C6F39">
            <w:pPr>
              <w:pStyle w:val="TAC"/>
              <w:rPr>
                <w:ins w:id="754" w:author="Huawei" w:date="2024-07-31T11:17:00Z"/>
                <w:rFonts w:cs="Arial"/>
                <w:lang w:eastAsia="zh-CN"/>
              </w:rPr>
            </w:pPr>
            <w:ins w:id="755" w:author="Huawei" w:date="2024-08-01T15:05:00Z">
              <w:r>
                <w:rPr>
                  <w:rFonts w:cs="Arial"/>
                  <w:lang w:eastAsia="zh-CN"/>
                </w:rPr>
                <w:t>13</w:t>
              </w:r>
            </w:ins>
          </w:p>
        </w:tc>
        <w:tc>
          <w:tcPr>
            <w:tcW w:w="2185" w:type="pct"/>
            <w:tcBorders>
              <w:top w:val="single" w:sz="4" w:space="0" w:color="auto"/>
              <w:left w:val="single" w:sz="4" w:space="0" w:color="auto"/>
              <w:bottom w:val="single" w:sz="4" w:space="0" w:color="auto"/>
              <w:right w:val="single" w:sz="4" w:space="0" w:color="auto"/>
            </w:tcBorders>
          </w:tcPr>
          <w:p w14:paraId="2B20ED47" w14:textId="77777777" w:rsidR="005E3AAD" w:rsidRPr="00DE0B89" w:rsidRDefault="005E3AAD" w:rsidP="005E3AAD">
            <w:pPr>
              <w:pStyle w:val="TAL"/>
              <w:rPr>
                <w:ins w:id="756" w:author="Huawei" w:date="2024-08-01T15:08:00Z"/>
              </w:rPr>
            </w:pPr>
            <w:ins w:id="757" w:author="Huawei" w:date="2024-08-01T15:08:00Z">
              <w:r w:rsidRPr="00DE0B89">
                <w:t xml:space="preserve">The </w:t>
              </w:r>
              <w:r w:rsidRPr="00DE0B89">
                <w:rPr>
                  <w:rFonts w:cs="Arial"/>
                </w:rPr>
                <w:t xml:space="preserve">SS changes </w:t>
              </w:r>
              <w:r w:rsidRPr="00DE0B89">
                <w:t>SS/</w:t>
              </w:r>
              <w:proofErr w:type="spellStart"/>
              <w:r w:rsidRPr="00DE0B89">
                <w:t>PBCH</w:t>
              </w:r>
              <w:proofErr w:type="spellEnd"/>
            </w:ins>
          </w:p>
          <w:p w14:paraId="21B1660E" w14:textId="569621A0" w:rsidR="004C6F39" w:rsidRPr="00A621B2" w:rsidRDefault="005E3AAD" w:rsidP="005E3AAD">
            <w:pPr>
              <w:pStyle w:val="TAL"/>
              <w:rPr>
                <w:ins w:id="758" w:author="Huawei" w:date="2024-07-31T11:17:00Z"/>
                <w:rFonts w:cs="Arial"/>
              </w:rPr>
            </w:pPr>
            <w:ins w:id="759" w:author="Huawei" w:date="2024-08-01T15:08:00Z">
              <w:r w:rsidRPr="00DE0B89">
                <w:t xml:space="preserve"> </w:t>
              </w:r>
              <w:proofErr w:type="spellStart"/>
              <w:r w:rsidRPr="00DE0B89">
                <w:t>EPRE</w:t>
              </w:r>
              <w:proofErr w:type="spellEnd"/>
              <w:r w:rsidRPr="00DE0B89">
                <w:t xml:space="preserve"> level of</w:t>
              </w:r>
              <w:r w:rsidRPr="00DE0B89">
                <w:rPr>
                  <w:rFonts w:cs="Arial"/>
                </w:rPr>
                <w:t xml:space="preserve"> NR </w:t>
              </w:r>
              <w:r w:rsidRPr="00DE0B89">
                <w:t xml:space="preserve">Cell </w:t>
              </w:r>
              <w:r>
                <w:t xml:space="preserve">1 </w:t>
              </w:r>
              <w:r>
                <w:rPr>
                  <w:rFonts w:hint="eastAsia"/>
                  <w:lang w:eastAsia="zh-CN"/>
                </w:rPr>
                <w:t>and</w:t>
              </w:r>
              <w:r>
                <w:t xml:space="preserve"> NR Cell </w:t>
              </w:r>
              <w:r w:rsidRPr="00DE0B89">
                <w:t>11</w:t>
              </w:r>
              <w:r>
                <w:t xml:space="preserve">, as well as </w:t>
              </w:r>
              <w:r w:rsidRPr="00DE0B89">
                <w:rPr>
                  <w:rFonts w:cs="Arial"/>
                </w:rPr>
                <w:t xml:space="preserve">the </w:t>
              </w:r>
              <w:r w:rsidRPr="00DE0B89">
                <w:t>parameter ‘</w:t>
              </w:r>
              <w:proofErr w:type="spellStart"/>
              <w:r w:rsidRPr="00DE0B89">
                <w:rPr>
                  <w:i/>
                </w:rPr>
                <w:t>Qoffset</w:t>
              </w:r>
              <w:proofErr w:type="spellEnd"/>
              <w:r w:rsidRPr="00DE0B89">
                <w:rPr>
                  <w:i/>
                </w:rPr>
                <w:t>’</w:t>
              </w:r>
              <w:r w:rsidRPr="00DE0B89">
                <w:t xml:space="preserve"> in SIB3 of NR Cell 1</w:t>
              </w:r>
              <w:r>
                <w:t xml:space="preserve"> and NR Cell 11 </w:t>
              </w:r>
              <w:r w:rsidRPr="00DE0B89">
                <w:rPr>
                  <w:rFonts w:cs="Arial"/>
                </w:rPr>
                <w:t xml:space="preserve">according to the </w:t>
              </w:r>
              <w:r w:rsidRPr="00DE0B89">
                <w:t>row "T</w:t>
              </w:r>
              <w:r>
                <w:t>3</w:t>
              </w:r>
              <w:r w:rsidRPr="00DE0B89">
                <w:t>"</w:t>
              </w:r>
              <w:r w:rsidRPr="00DE0B89">
                <w:rPr>
                  <w:rFonts w:cs="Arial"/>
                </w:rPr>
                <w:t xml:space="preserve"> in </w:t>
              </w:r>
              <w:r w:rsidRPr="00A621B2">
                <w:t xml:space="preserve">Table </w:t>
              </w:r>
              <w:r>
                <w:t>7.1.1.1.21</w:t>
              </w:r>
              <w:r w:rsidRPr="00A621B2">
                <w:t>.3.2</w:t>
              </w:r>
              <w:r w:rsidRPr="00DE0B89">
                <w:t>-1/2</w:t>
              </w:r>
              <w:r>
                <w:t xml:space="preserve"> </w:t>
              </w:r>
              <w:r w:rsidRPr="00DE0B89">
                <w:t>and starts broadcasting SIB3.</w:t>
              </w:r>
            </w:ins>
          </w:p>
        </w:tc>
        <w:tc>
          <w:tcPr>
            <w:tcW w:w="270" w:type="pct"/>
            <w:tcBorders>
              <w:top w:val="single" w:sz="4" w:space="0" w:color="auto"/>
              <w:left w:val="single" w:sz="4" w:space="0" w:color="auto"/>
              <w:bottom w:val="single" w:sz="4" w:space="0" w:color="auto"/>
              <w:right w:val="single" w:sz="4" w:space="0" w:color="auto"/>
            </w:tcBorders>
          </w:tcPr>
          <w:p w14:paraId="2DA4ECFF" w14:textId="7D161A3C" w:rsidR="004C6F39" w:rsidRPr="00A621B2" w:rsidRDefault="004C6F39" w:rsidP="004C6F39">
            <w:pPr>
              <w:pStyle w:val="TAC"/>
              <w:rPr>
                <w:ins w:id="760" w:author="Huawei" w:date="2024-07-31T11:17:00Z"/>
                <w:rFonts w:cs="Arial"/>
              </w:rPr>
            </w:pPr>
            <w:ins w:id="761" w:author="Huawei" w:date="2024-07-31T16:38:00Z">
              <w:r>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B24B82C" w14:textId="7E2543D4" w:rsidR="004C6F39" w:rsidRPr="00A621B2" w:rsidRDefault="004C6F39" w:rsidP="004C6F39">
            <w:pPr>
              <w:pStyle w:val="TAL"/>
              <w:rPr>
                <w:ins w:id="762" w:author="Huawei" w:date="2024-07-31T11:17:00Z"/>
                <w:rFonts w:cs="Arial"/>
              </w:rPr>
            </w:pPr>
            <w:ins w:id="763" w:author="Huawei" w:date="2024-07-31T16:38:00Z">
              <w:r>
                <w:t>-</w:t>
              </w:r>
            </w:ins>
          </w:p>
        </w:tc>
        <w:tc>
          <w:tcPr>
            <w:tcW w:w="232" w:type="pct"/>
            <w:tcBorders>
              <w:top w:val="single" w:sz="4" w:space="0" w:color="auto"/>
              <w:left w:val="single" w:sz="4" w:space="0" w:color="auto"/>
              <w:bottom w:val="single" w:sz="4" w:space="0" w:color="auto"/>
              <w:right w:val="single" w:sz="4" w:space="0" w:color="auto"/>
            </w:tcBorders>
          </w:tcPr>
          <w:p w14:paraId="3ABA390A" w14:textId="287DB70B" w:rsidR="004C6F39" w:rsidRPr="00A621B2" w:rsidRDefault="004C6F39" w:rsidP="004C6F39">
            <w:pPr>
              <w:pStyle w:val="TAC"/>
              <w:rPr>
                <w:ins w:id="764" w:author="Huawei" w:date="2024-07-31T11:17:00Z"/>
                <w:rFonts w:cs="Arial"/>
              </w:rPr>
            </w:pPr>
            <w:ins w:id="765" w:author="Huawei" w:date="2024-07-31T16:38:00Z">
              <w:r w:rsidRPr="00A621B2">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152B124C" w14:textId="37A8119C" w:rsidR="004C6F39" w:rsidRPr="00A621B2" w:rsidRDefault="004C6F39" w:rsidP="004C6F39">
            <w:pPr>
              <w:pStyle w:val="TAC"/>
              <w:rPr>
                <w:ins w:id="766" w:author="Huawei" w:date="2024-07-31T11:17:00Z"/>
                <w:rFonts w:cs="Arial"/>
              </w:rPr>
            </w:pPr>
            <w:ins w:id="767" w:author="Huawei" w:date="2024-07-31T16:38:00Z">
              <w:r w:rsidRPr="00A621B2">
                <w:rPr>
                  <w:rFonts w:cs="Arial"/>
                </w:rPr>
                <w:t>-</w:t>
              </w:r>
            </w:ins>
          </w:p>
        </w:tc>
      </w:tr>
      <w:tr w:rsidR="004C6F39" w:rsidRPr="00A621B2" w14:paraId="0A2E281B" w14:textId="77777777" w:rsidTr="003B0794">
        <w:trPr>
          <w:ins w:id="768" w:author="Huawei" w:date="2024-07-31T11:17:00Z"/>
        </w:trPr>
        <w:tc>
          <w:tcPr>
            <w:tcW w:w="248" w:type="pct"/>
            <w:tcBorders>
              <w:top w:val="single" w:sz="4" w:space="0" w:color="auto"/>
              <w:left w:val="single" w:sz="4" w:space="0" w:color="auto"/>
              <w:bottom w:val="single" w:sz="4" w:space="0" w:color="auto"/>
              <w:right w:val="single" w:sz="4" w:space="0" w:color="auto"/>
            </w:tcBorders>
          </w:tcPr>
          <w:p w14:paraId="5FA0574D" w14:textId="4E4453FF" w:rsidR="004C6F39" w:rsidRPr="00A621B2" w:rsidRDefault="00636DFC" w:rsidP="004C6F39">
            <w:pPr>
              <w:pStyle w:val="TAC"/>
              <w:rPr>
                <w:ins w:id="769" w:author="Huawei" w:date="2024-07-31T11:17:00Z"/>
                <w:rFonts w:cs="Arial"/>
                <w:lang w:eastAsia="zh-CN"/>
              </w:rPr>
            </w:pPr>
            <w:ins w:id="770" w:author="Huawei" w:date="2024-08-01T15:05:00Z">
              <w:r>
                <w:rPr>
                  <w:rFonts w:cs="Arial"/>
                  <w:lang w:eastAsia="zh-CN"/>
                </w:rPr>
                <w:t>14</w:t>
              </w:r>
            </w:ins>
          </w:p>
        </w:tc>
        <w:tc>
          <w:tcPr>
            <w:tcW w:w="2185" w:type="pct"/>
            <w:tcBorders>
              <w:top w:val="single" w:sz="4" w:space="0" w:color="auto"/>
              <w:left w:val="single" w:sz="4" w:space="0" w:color="auto"/>
              <w:bottom w:val="single" w:sz="4" w:space="0" w:color="auto"/>
              <w:right w:val="single" w:sz="4" w:space="0" w:color="auto"/>
            </w:tcBorders>
          </w:tcPr>
          <w:p w14:paraId="2542064E" w14:textId="23C9A947" w:rsidR="004C6F39" w:rsidRPr="00BB7577" w:rsidRDefault="004C6F39" w:rsidP="004C6F39">
            <w:pPr>
              <w:pStyle w:val="TAL"/>
              <w:rPr>
                <w:ins w:id="771" w:author="Huawei" w:date="2024-07-31T11:17:00Z"/>
                <w:lang w:eastAsia="zh-CN"/>
              </w:rPr>
            </w:pPr>
            <w:ins w:id="772" w:author="Huawei" w:date="2024-07-31T16:38:00Z">
              <w:r w:rsidRPr="00DE0B89">
                <w:t xml:space="preserve">Check: Does the test result of generic test procedure in TS 38.508-1 </w:t>
              </w:r>
              <w:r w:rsidRPr="00DE0B89">
                <w:rPr>
                  <w:lang w:eastAsia="zh-CN"/>
                </w:rPr>
                <w:t>[4]</w:t>
              </w:r>
              <w:r w:rsidRPr="00DE0B89">
                <w:t xml:space="preserve"> Table 4.9.5.2.2-1 indicate that the UE is camped on NR Cell </w:t>
              </w:r>
              <w:r w:rsidRPr="00DE0B89">
                <w:rPr>
                  <w:lang w:eastAsia="zh-CN"/>
                </w:rPr>
                <w:t>1</w:t>
              </w:r>
              <w:r>
                <w:rPr>
                  <w:lang w:eastAsia="zh-CN"/>
                </w:rPr>
                <w:t xml:space="preserve"> </w:t>
              </w:r>
              <w:r w:rsidRPr="00DE0B89">
                <w:rPr>
                  <w:lang w:eastAsia="zh-CN"/>
                </w:rPr>
                <w:t>belonging to a new TA</w:t>
              </w:r>
              <w:r w:rsidRPr="00DE0B89">
                <w:t>?</w:t>
              </w:r>
            </w:ins>
          </w:p>
        </w:tc>
        <w:tc>
          <w:tcPr>
            <w:tcW w:w="270" w:type="pct"/>
            <w:tcBorders>
              <w:top w:val="single" w:sz="4" w:space="0" w:color="auto"/>
              <w:left w:val="single" w:sz="4" w:space="0" w:color="auto"/>
              <w:bottom w:val="single" w:sz="4" w:space="0" w:color="auto"/>
              <w:right w:val="single" w:sz="4" w:space="0" w:color="auto"/>
            </w:tcBorders>
          </w:tcPr>
          <w:p w14:paraId="70F8B64D" w14:textId="02C16CF1" w:rsidR="004C6F39" w:rsidRPr="00A621B2" w:rsidRDefault="004C6F39" w:rsidP="004C6F39">
            <w:pPr>
              <w:pStyle w:val="TAC"/>
              <w:rPr>
                <w:ins w:id="773" w:author="Huawei" w:date="2024-07-31T11:17:00Z"/>
                <w:rFonts w:cs="Arial"/>
              </w:rPr>
            </w:pPr>
            <w:ins w:id="774" w:author="Huawei" w:date="2024-07-31T16:38:00Z">
              <w:r w:rsidRPr="00DE0B89">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10768B42" w14:textId="360DCCDF" w:rsidR="004C6F39" w:rsidRPr="00A621B2" w:rsidRDefault="004C6F39" w:rsidP="004C6F39">
            <w:pPr>
              <w:pStyle w:val="TAL"/>
              <w:rPr>
                <w:ins w:id="775" w:author="Huawei" w:date="2024-07-31T11:17:00Z"/>
                <w:rFonts w:cs="Arial"/>
              </w:rPr>
            </w:pPr>
            <w:ins w:id="776" w:author="Huawei" w:date="2024-07-31T16:38:00Z">
              <w:r w:rsidRPr="00DE0B89">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2EC90A04" w14:textId="4FAE68FC" w:rsidR="004C6F39" w:rsidRPr="00A621B2" w:rsidRDefault="00CC6482" w:rsidP="004C6F39">
            <w:pPr>
              <w:pStyle w:val="TAC"/>
              <w:rPr>
                <w:ins w:id="777" w:author="Huawei" w:date="2024-07-31T11:17:00Z"/>
                <w:rFonts w:cs="Arial"/>
              </w:rPr>
            </w:pPr>
            <w:ins w:id="778" w:author="Huawei" w:date="2024-08-01T11:57:00Z">
              <w:r>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71920747" w14:textId="248C3F45" w:rsidR="004C6F39" w:rsidRPr="00A621B2" w:rsidRDefault="004C6F39" w:rsidP="004C6F39">
            <w:pPr>
              <w:pStyle w:val="TAC"/>
              <w:rPr>
                <w:ins w:id="779" w:author="Huawei" w:date="2024-07-31T11:17:00Z"/>
                <w:rFonts w:cs="Arial"/>
                <w:lang w:eastAsia="zh-CN"/>
              </w:rPr>
            </w:pPr>
            <w:ins w:id="780" w:author="Huawei" w:date="2024-07-31T16:38:00Z">
              <w:r w:rsidRPr="00DE0B89">
                <w:rPr>
                  <w:rFonts w:cs="Arial"/>
                  <w:lang w:eastAsia="zh-CN"/>
                </w:rPr>
                <w:t>P</w:t>
              </w:r>
            </w:ins>
          </w:p>
        </w:tc>
      </w:tr>
      <w:tr w:rsidR="005E3AAD" w:rsidRPr="00A621B2" w14:paraId="206327CC" w14:textId="77777777" w:rsidTr="005E3AAD">
        <w:trPr>
          <w:ins w:id="781" w:author="Huawei" w:date="2024-08-01T15:09:00Z"/>
        </w:trPr>
        <w:tc>
          <w:tcPr>
            <w:tcW w:w="5000" w:type="pct"/>
            <w:gridSpan w:val="6"/>
            <w:tcBorders>
              <w:top w:val="single" w:sz="4" w:space="0" w:color="auto"/>
              <w:left w:val="single" w:sz="4" w:space="0" w:color="auto"/>
              <w:bottom w:val="single" w:sz="4" w:space="0" w:color="auto"/>
              <w:right w:val="single" w:sz="4" w:space="0" w:color="auto"/>
            </w:tcBorders>
          </w:tcPr>
          <w:p w14:paraId="403A873E" w14:textId="6DD4B48D" w:rsidR="005E3AAD" w:rsidRPr="00DE0B89" w:rsidRDefault="005E3AAD" w:rsidP="005E3AAD">
            <w:pPr>
              <w:pStyle w:val="TAN"/>
              <w:rPr>
                <w:ins w:id="782" w:author="Huawei" w:date="2024-08-01T15:09:00Z"/>
                <w:lang w:eastAsia="zh-CN"/>
              </w:rPr>
            </w:pPr>
            <w:ins w:id="783" w:author="Huawei" w:date="2024-08-01T15:09:00Z">
              <w:r w:rsidRPr="00DE0B89">
                <w:t>Note 1:</w:t>
              </w:r>
              <w:r w:rsidRPr="00DE0B89">
                <w:tab/>
                <w:t xml:space="preserve">The UE will indicate the reception of an acknowledgement for SI request to upper layers after UE receives the </w:t>
              </w:r>
              <w:proofErr w:type="spellStart"/>
              <w:r w:rsidRPr="00DE0B89">
                <w:t>RAR</w:t>
              </w:r>
              <w:proofErr w:type="spellEnd"/>
              <w:r w:rsidRPr="00DE0B89">
                <w:t xml:space="preserve"> message including a MAC </w:t>
              </w:r>
              <w:proofErr w:type="spellStart"/>
              <w:r w:rsidRPr="00DE0B89">
                <w:t>subPDU</w:t>
              </w:r>
              <w:proofErr w:type="spellEnd"/>
              <w:r w:rsidRPr="00DE0B89">
                <w:t xml:space="preserve"> with a matching RAPID only</w:t>
              </w:r>
              <w:r w:rsidRPr="00DE0B89">
                <w:rPr>
                  <w:rFonts w:ascii="微软雅黑" w:eastAsia="微软雅黑" w:hAnsi="微软雅黑" w:cs="微软雅黑"/>
                  <w:lang w:eastAsia="zh-CN"/>
                </w:rPr>
                <w:t xml:space="preserve">, </w:t>
              </w:r>
              <w:r w:rsidRPr="00DE0B89">
                <w:rPr>
                  <w:lang w:eastAsia="zh-CN"/>
                </w:rPr>
                <w:t>according to TS 38.321 [18] clause 5.1.4</w:t>
              </w:r>
              <w:r w:rsidRPr="00DE0B89">
                <w:t>.</w:t>
              </w:r>
            </w:ins>
          </w:p>
        </w:tc>
      </w:tr>
    </w:tbl>
    <w:p w14:paraId="3D19C94F" w14:textId="77777777" w:rsidR="00400653" w:rsidRPr="00A621B2" w:rsidRDefault="00400653" w:rsidP="00400653">
      <w:pPr>
        <w:rPr>
          <w:ins w:id="784" w:author="Huawei" w:date="2024-07-29T16:34:00Z"/>
        </w:rPr>
      </w:pPr>
    </w:p>
    <w:p w14:paraId="214CAF8C" w14:textId="349160AA" w:rsidR="00400653" w:rsidRPr="00A621B2" w:rsidRDefault="003B0794" w:rsidP="00400653">
      <w:pPr>
        <w:pStyle w:val="H6"/>
        <w:rPr>
          <w:ins w:id="785" w:author="Huawei" w:date="2024-07-29T16:34:00Z"/>
        </w:rPr>
      </w:pPr>
      <w:ins w:id="786" w:author="Huawei" w:date="2024-07-31T11:49:00Z">
        <w:r>
          <w:lastRenderedPageBreak/>
          <w:t>7.1.1.1.21</w:t>
        </w:r>
      </w:ins>
      <w:ins w:id="787" w:author="Huawei" w:date="2024-07-29T16:34:00Z">
        <w:r w:rsidR="00400653" w:rsidRPr="00A621B2">
          <w:t>.3.3</w:t>
        </w:r>
        <w:r w:rsidR="00400653" w:rsidRPr="00A621B2">
          <w:tab/>
          <w:t>Specific message contents</w:t>
        </w:r>
      </w:ins>
    </w:p>
    <w:p w14:paraId="15F74B27" w14:textId="6A565B97" w:rsidR="00400653" w:rsidRPr="00A621B2" w:rsidRDefault="00400653" w:rsidP="00400653">
      <w:pPr>
        <w:pStyle w:val="TH"/>
        <w:rPr>
          <w:ins w:id="788" w:author="Huawei" w:date="2024-07-29T16:34:00Z"/>
        </w:rPr>
      </w:pPr>
      <w:ins w:id="789" w:author="Huawei" w:date="2024-07-29T16:34:00Z">
        <w:r w:rsidRPr="00A621B2">
          <w:t xml:space="preserve">Table </w:t>
        </w:r>
      </w:ins>
      <w:ins w:id="790" w:author="Huawei" w:date="2024-07-31T11:49:00Z">
        <w:r w:rsidR="003B0794">
          <w:t>7.1.1.1.21</w:t>
        </w:r>
      </w:ins>
      <w:ins w:id="791" w:author="Huawei" w:date="2024-07-29T16:34:00Z">
        <w:r w:rsidRPr="00A621B2">
          <w:t xml:space="preserve">.3.3-1: </w:t>
        </w:r>
        <w:r w:rsidRPr="00A621B2">
          <w:rPr>
            <w:i/>
          </w:rPr>
          <w:t xml:space="preserve">SIB1 </w:t>
        </w:r>
        <w:r w:rsidRPr="00A621B2">
          <w:t>(Preamble</w:t>
        </w:r>
      </w:ins>
      <w:ins w:id="792" w:author="Huawei" w:date="2024-08-01T15:15:00Z">
        <w:r w:rsidR="00FC44C9">
          <w:t>, test procedure</w:t>
        </w:r>
      </w:ins>
      <w:ins w:id="793" w:author="Huawei" w:date="2024-07-30T15:20:00Z">
        <w:r w:rsidR="00BC1F51">
          <w:t xml:space="preserve">, </w:t>
        </w:r>
      </w:ins>
      <w:ins w:id="794" w:author="Huawei" w:date="2024-08-01T15:15:00Z">
        <w:r w:rsidR="00FC44C9">
          <w:t>step 4</w:t>
        </w:r>
      </w:ins>
      <w:ins w:id="795" w:author="Huawei" w:date="2024-08-01T15:16:00Z">
        <w:r w:rsidR="00C37979">
          <w:t xml:space="preserve"> and 10,</w:t>
        </w:r>
      </w:ins>
      <w:ins w:id="796" w:author="Huawei" w:date="2024-08-01T15:15:00Z">
        <w:r w:rsidR="00FC44C9">
          <w:t xml:space="preserve"> </w:t>
        </w:r>
      </w:ins>
      <w:ins w:id="797" w:author="Huawei" w:date="2024-07-30T15:20:00Z">
        <w:r w:rsidR="00BC1F51" w:rsidRPr="00A621B2">
          <w:t>Cell 1</w:t>
        </w:r>
      </w:ins>
      <w:ins w:id="798" w:author="Huawei" w:date="2024-07-31T16:59:00Z">
        <w:r w:rsidR="0017726D">
          <w:t xml:space="preserve"> and Cell 3</w:t>
        </w:r>
      </w:ins>
      <w:ins w:id="799" w:author="Huawei" w:date="2024-07-29T16:34:00Z">
        <w:r w:rsidRPr="00A621B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0653" w:rsidRPr="00A621B2" w14:paraId="7B658712" w14:textId="77777777" w:rsidTr="00400653">
        <w:trPr>
          <w:gridBefore w:val="1"/>
          <w:wBefore w:w="9" w:type="dxa"/>
          <w:ins w:id="800" w:author="Huawei" w:date="2024-07-29T16:34:00Z"/>
        </w:trPr>
        <w:tc>
          <w:tcPr>
            <w:tcW w:w="9738" w:type="dxa"/>
            <w:gridSpan w:val="4"/>
          </w:tcPr>
          <w:p w14:paraId="4B0AE0F9" w14:textId="70A58A63" w:rsidR="00400653" w:rsidRPr="00A621B2" w:rsidRDefault="00400653" w:rsidP="00400653">
            <w:pPr>
              <w:pStyle w:val="TAL"/>
              <w:rPr>
                <w:ins w:id="801" w:author="Huawei" w:date="2024-07-29T16:34:00Z"/>
              </w:rPr>
            </w:pPr>
            <w:ins w:id="802" w:author="Huawei" w:date="2024-07-29T16:34:00Z">
              <w:r w:rsidRPr="00A621B2">
                <w:t>Derivation Path: TS 38.508-1 [4] Table 4.6.1-28</w:t>
              </w:r>
            </w:ins>
            <w:ins w:id="803" w:author="Huawei" w:date="2024-07-31T19:54:00Z">
              <w:r w:rsidR="00EC081A">
                <w:t xml:space="preserve"> with condition </w:t>
              </w:r>
              <w:r w:rsidR="00EC081A" w:rsidRPr="00517B48">
                <w:rPr>
                  <w:lang w:eastAsia="zh-CN"/>
                </w:rPr>
                <w:t>SI</w:t>
              </w:r>
              <w:r w:rsidR="00EC081A">
                <w:rPr>
                  <w:lang w:eastAsia="zh-CN"/>
                </w:rPr>
                <w:t>_Msg1Repetition</w:t>
              </w:r>
            </w:ins>
          </w:p>
        </w:tc>
      </w:tr>
      <w:tr w:rsidR="00400653" w:rsidRPr="00A621B2" w14:paraId="536BACCD" w14:textId="77777777" w:rsidTr="00400653">
        <w:tblPrEx>
          <w:tblCellMar>
            <w:left w:w="108" w:type="dxa"/>
            <w:right w:w="108" w:type="dxa"/>
          </w:tblCellMar>
        </w:tblPrEx>
        <w:trPr>
          <w:ins w:id="804" w:author="Huawei" w:date="2024-07-29T16:34:00Z"/>
        </w:trPr>
        <w:tc>
          <w:tcPr>
            <w:tcW w:w="4535" w:type="dxa"/>
            <w:gridSpan w:val="2"/>
          </w:tcPr>
          <w:p w14:paraId="00FBBCD9" w14:textId="77777777" w:rsidR="00400653" w:rsidRPr="00A621B2" w:rsidRDefault="00400653" w:rsidP="00400653">
            <w:pPr>
              <w:pStyle w:val="TAH"/>
              <w:rPr>
                <w:ins w:id="805" w:author="Huawei" w:date="2024-07-29T16:34:00Z"/>
              </w:rPr>
            </w:pPr>
            <w:ins w:id="806" w:author="Huawei" w:date="2024-07-29T16:34:00Z">
              <w:r w:rsidRPr="00A621B2">
                <w:t>Information Element</w:t>
              </w:r>
            </w:ins>
          </w:p>
        </w:tc>
        <w:tc>
          <w:tcPr>
            <w:tcW w:w="2267" w:type="dxa"/>
          </w:tcPr>
          <w:p w14:paraId="54887552" w14:textId="77777777" w:rsidR="00400653" w:rsidRPr="00A621B2" w:rsidRDefault="00400653" w:rsidP="00400653">
            <w:pPr>
              <w:pStyle w:val="TAH"/>
              <w:rPr>
                <w:ins w:id="807" w:author="Huawei" w:date="2024-07-29T16:34:00Z"/>
              </w:rPr>
            </w:pPr>
            <w:ins w:id="808" w:author="Huawei" w:date="2024-07-29T16:34:00Z">
              <w:r w:rsidRPr="00A621B2">
                <w:t>Value/remark</w:t>
              </w:r>
            </w:ins>
          </w:p>
        </w:tc>
        <w:tc>
          <w:tcPr>
            <w:tcW w:w="1700" w:type="dxa"/>
          </w:tcPr>
          <w:p w14:paraId="1209B63E" w14:textId="77777777" w:rsidR="00400653" w:rsidRPr="00A621B2" w:rsidRDefault="00400653" w:rsidP="00400653">
            <w:pPr>
              <w:pStyle w:val="TAH"/>
              <w:rPr>
                <w:ins w:id="809" w:author="Huawei" w:date="2024-07-29T16:34:00Z"/>
              </w:rPr>
            </w:pPr>
            <w:ins w:id="810" w:author="Huawei" w:date="2024-07-29T16:34:00Z">
              <w:r w:rsidRPr="00A621B2">
                <w:t>Comment</w:t>
              </w:r>
            </w:ins>
          </w:p>
        </w:tc>
        <w:tc>
          <w:tcPr>
            <w:tcW w:w="1245" w:type="dxa"/>
          </w:tcPr>
          <w:p w14:paraId="19A1133C" w14:textId="77777777" w:rsidR="00400653" w:rsidRPr="00A621B2" w:rsidRDefault="00400653" w:rsidP="00400653">
            <w:pPr>
              <w:pStyle w:val="TAH"/>
              <w:rPr>
                <w:ins w:id="811" w:author="Huawei" w:date="2024-07-29T16:34:00Z"/>
              </w:rPr>
            </w:pPr>
            <w:ins w:id="812" w:author="Huawei" w:date="2024-07-29T16:34:00Z">
              <w:r w:rsidRPr="00A621B2">
                <w:t>Condition</w:t>
              </w:r>
            </w:ins>
          </w:p>
        </w:tc>
      </w:tr>
      <w:tr w:rsidR="00400653" w:rsidRPr="00A621B2" w14:paraId="5ED2F22C" w14:textId="77777777" w:rsidTr="00400653">
        <w:tblPrEx>
          <w:tblCellMar>
            <w:left w:w="108" w:type="dxa"/>
            <w:right w:w="108" w:type="dxa"/>
          </w:tblCellMar>
        </w:tblPrEx>
        <w:trPr>
          <w:ins w:id="813" w:author="Huawei" w:date="2024-07-29T16:34:00Z"/>
        </w:trPr>
        <w:tc>
          <w:tcPr>
            <w:tcW w:w="4535" w:type="dxa"/>
            <w:gridSpan w:val="2"/>
          </w:tcPr>
          <w:p w14:paraId="64D123AA" w14:textId="77777777" w:rsidR="00400653" w:rsidRPr="00A621B2" w:rsidRDefault="00400653" w:rsidP="00400653">
            <w:pPr>
              <w:pStyle w:val="TAL"/>
              <w:rPr>
                <w:ins w:id="814" w:author="Huawei" w:date="2024-07-29T16:34:00Z"/>
              </w:rPr>
            </w:pPr>
            <w:ins w:id="815" w:author="Huawei" w:date="2024-07-29T16:34:00Z">
              <w:r w:rsidRPr="00A621B2">
                <w:t>SIB</w:t>
              </w:r>
              <w:proofErr w:type="gramStart"/>
              <w:r w:rsidRPr="00A621B2">
                <w:t>1 ::=</w:t>
              </w:r>
              <w:proofErr w:type="gramEnd"/>
              <w:r w:rsidRPr="00A621B2">
                <w:t xml:space="preserve"> SEQUENCE {</w:t>
              </w:r>
            </w:ins>
          </w:p>
        </w:tc>
        <w:tc>
          <w:tcPr>
            <w:tcW w:w="2267" w:type="dxa"/>
          </w:tcPr>
          <w:p w14:paraId="46521FE0" w14:textId="77777777" w:rsidR="00400653" w:rsidRPr="00A621B2" w:rsidRDefault="00400653" w:rsidP="00400653">
            <w:pPr>
              <w:pStyle w:val="TAL"/>
              <w:rPr>
                <w:ins w:id="816" w:author="Huawei" w:date="2024-07-29T16:34:00Z"/>
              </w:rPr>
            </w:pPr>
          </w:p>
        </w:tc>
        <w:tc>
          <w:tcPr>
            <w:tcW w:w="1700" w:type="dxa"/>
          </w:tcPr>
          <w:p w14:paraId="579DBC86" w14:textId="77777777" w:rsidR="00400653" w:rsidRPr="00A621B2" w:rsidRDefault="00400653" w:rsidP="00400653">
            <w:pPr>
              <w:pStyle w:val="TAL"/>
              <w:rPr>
                <w:ins w:id="817" w:author="Huawei" w:date="2024-07-29T16:34:00Z"/>
              </w:rPr>
            </w:pPr>
          </w:p>
        </w:tc>
        <w:tc>
          <w:tcPr>
            <w:tcW w:w="1245" w:type="dxa"/>
          </w:tcPr>
          <w:p w14:paraId="59564CF3" w14:textId="77777777" w:rsidR="00400653" w:rsidRPr="00A621B2" w:rsidRDefault="00400653" w:rsidP="00400653">
            <w:pPr>
              <w:pStyle w:val="TAL"/>
              <w:rPr>
                <w:ins w:id="818" w:author="Huawei" w:date="2024-07-29T16:34:00Z"/>
              </w:rPr>
            </w:pPr>
          </w:p>
        </w:tc>
      </w:tr>
      <w:tr w:rsidR="00400653" w:rsidRPr="00A621B2" w14:paraId="1DD4753C" w14:textId="77777777" w:rsidTr="00400653">
        <w:tblPrEx>
          <w:tblCellMar>
            <w:left w:w="108" w:type="dxa"/>
            <w:right w:w="108" w:type="dxa"/>
          </w:tblCellMar>
        </w:tblPrEx>
        <w:trPr>
          <w:ins w:id="819" w:author="Huawei" w:date="2024-07-29T16:34:00Z"/>
        </w:trPr>
        <w:tc>
          <w:tcPr>
            <w:tcW w:w="4535" w:type="dxa"/>
            <w:gridSpan w:val="2"/>
            <w:tcBorders>
              <w:bottom w:val="nil"/>
            </w:tcBorders>
          </w:tcPr>
          <w:p w14:paraId="5DA17167" w14:textId="09DCD0B5" w:rsidR="00400653" w:rsidRPr="00A621B2" w:rsidRDefault="00400653" w:rsidP="00400653">
            <w:pPr>
              <w:pStyle w:val="TAL"/>
              <w:rPr>
                <w:ins w:id="820" w:author="Huawei" w:date="2024-07-29T16:34:00Z"/>
              </w:rPr>
            </w:pPr>
            <w:ins w:id="821" w:author="Huawei" w:date="2024-07-29T16:34:00Z">
              <w:r w:rsidRPr="00A621B2">
                <w:t xml:space="preserve">  </w:t>
              </w:r>
            </w:ins>
            <w:proofErr w:type="spellStart"/>
            <w:ins w:id="822" w:author="Huawei" w:date="2024-07-31T19:59:00Z">
              <w:r w:rsidR="004510EC" w:rsidRPr="00E450AC">
                <w:t>si-SchedulingInfo</w:t>
              </w:r>
            </w:ins>
            <w:proofErr w:type="spellEnd"/>
          </w:p>
        </w:tc>
        <w:tc>
          <w:tcPr>
            <w:tcW w:w="2267" w:type="dxa"/>
          </w:tcPr>
          <w:p w14:paraId="15885A15" w14:textId="435107A8" w:rsidR="00400653" w:rsidRPr="00A621B2" w:rsidRDefault="00955251" w:rsidP="00400653">
            <w:pPr>
              <w:pStyle w:val="TAL"/>
              <w:rPr>
                <w:ins w:id="823" w:author="Huawei" w:date="2024-07-29T16:34:00Z"/>
              </w:rPr>
            </w:pPr>
            <w:ins w:id="824" w:author="Huawei" w:date="2024-08-01T11:09:00Z">
              <w:r w:rsidRPr="00955251">
                <w:t>SI-</w:t>
              </w:r>
              <w:proofErr w:type="spellStart"/>
              <w:r w:rsidRPr="00955251">
                <w:t>SchedulingInfo</w:t>
              </w:r>
            </w:ins>
            <w:proofErr w:type="spellEnd"/>
          </w:p>
        </w:tc>
        <w:tc>
          <w:tcPr>
            <w:tcW w:w="1700" w:type="dxa"/>
          </w:tcPr>
          <w:p w14:paraId="2AF48D0E" w14:textId="7FFE8430" w:rsidR="00400653" w:rsidRPr="00A621B2" w:rsidRDefault="00955251" w:rsidP="00400653">
            <w:pPr>
              <w:pStyle w:val="TAL"/>
              <w:rPr>
                <w:ins w:id="825" w:author="Huawei" w:date="2024-07-29T16:34:00Z"/>
              </w:rPr>
            </w:pPr>
            <w:ins w:id="826" w:author="Huawei" w:date="2024-08-01T11:10:00Z">
              <w:r w:rsidRPr="00A621B2">
                <w:t xml:space="preserve">Table </w:t>
              </w:r>
              <w:r>
                <w:t>7.1.1.1.21</w:t>
              </w:r>
              <w:r w:rsidRPr="00A621B2">
                <w:t>.3.3-2</w:t>
              </w:r>
            </w:ins>
          </w:p>
        </w:tc>
        <w:tc>
          <w:tcPr>
            <w:tcW w:w="1245" w:type="dxa"/>
          </w:tcPr>
          <w:p w14:paraId="02D4191F" w14:textId="77777777" w:rsidR="00400653" w:rsidRPr="00A621B2" w:rsidRDefault="00400653" w:rsidP="00400653">
            <w:pPr>
              <w:pStyle w:val="TAL"/>
              <w:rPr>
                <w:ins w:id="827" w:author="Huawei" w:date="2024-07-29T16:34:00Z"/>
              </w:rPr>
            </w:pPr>
          </w:p>
        </w:tc>
      </w:tr>
      <w:tr w:rsidR="00200170" w:rsidRPr="00A621B2" w14:paraId="04915821" w14:textId="77777777" w:rsidTr="00400653">
        <w:tblPrEx>
          <w:tblCellMar>
            <w:left w:w="108" w:type="dxa"/>
            <w:right w:w="108" w:type="dxa"/>
          </w:tblCellMar>
        </w:tblPrEx>
        <w:trPr>
          <w:ins w:id="828" w:author="Huawei" w:date="2024-07-31T20:15:00Z"/>
        </w:trPr>
        <w:tc>
          <w:tcPr>
            <w:tcW w:w="4535" w:type="dxa"/>
            <w:gridSpan w:val="2"/>
            <w:tcBorders>
              <w:bottom w:val="nil"/>
            </w:tcBorders>
          </w:tcPr>
          <w:p w14:paraId="45F65B73" w14:textId="1BB59094" w:rsidR="00200170" w:rsidRPr="00A621B2" w:rsidRDefault="00200170" w:rsidP="00400653">
            <w:pPr>
              <w:pStyle w:val="TAL"/>
              <w:rPr>
                <w:ins w:id="829" w:author="Huawei" w:date="2024-07-31T20:15:00Z"/>
                <w:lang w:eastAsia="zh-CN"/>
              </w:rPr>
            </w:pPr>
            <w:ins w:id="830" w:author="Huawei" w:date="2024-07-31T20:15:00Z">
              <w:r>
                <w:rPr>
                  <w:rFonts w:hint="eastAsia"/>
                  <w:lang w:eastAsia="zh-CN"/>
                </w:rPr>
                <w:t xml:space="preserve"> </w:t>
              </w:r>
              <w:r>
                <w:rPr>
                  <w:lang w:eastAsia="zh-CN"/>
                </w:rPr>
                <w:t xml:space="preserve"> </w:t>
              </w:r>
              <w:proofErr w:type="spellStart"/>
              <w:r w:rsidRPr="00E450AC">
                <w:t>servingCellConfigCommon</w:t>
              </w:r>
            </w:ins>
            <w:proofErr w:type="spellEnd"/>
            <w:ins w:id="831" w:author="Huawei" w:date="2024-07-31T20:16:00Z">
              <w:r>
                <w:t xml:space="preserve"> SEQUENCE {</w:t>
              </w:r>
            </w:ins>
          </w:p>
        </w:tc>
        <w:tc>
          <w:tcPr>
            <w:tcW w:w="2267" w:type="dxa"/>
          </w:tcPr>
          <w:p w14:paraId="171F1ACE" w14:textId="77777777" w:rsidR="00200170" w:rsidRPr="00A621B2" w:rsidRDefault="00200170" w:rsidP="00400653">
            <w:pPr>
              <w:pStyle w:val="TAL"/>
              <w:rPr>
                <w:ins w:id="832" w:author="Huawei" w:date="2024-07-31T20:15:00Z"/>
              </w:rPr>
            </w:pPr>
          </w:p>
        </w:tc>
        <w:tc>
          <w:tcPr>
            <w:tcW w:w="1700" w:type="dxa"/>
          </w:tcPr>
          <w:p w14:paraId="1F540404" w14:textId="77777777" w:rsidR="00200170" w:rsidRPr="00A621B2" w:rsidRDefault="00200170" w:rsidP="00400653">
            <w:pPr>
              <w:pStyle w:val="TAL"/>
              <w:rPr>
                <w:ins w:id="833" w:author="Huawei" w:date="2024-07-31T20:15:00Z"/>
              </w:rPr>
            </w:pPr>
          </w:p>
        </w:tc>
        <w:tc>
          <w:tcPr>
            <w:tcW w:w="1245" w:type="dxa"/>
          </w:tcPr>
          <w:p w14:paraId="752AC340" w14:textId="77777777" w:rsidR="00200170" w:rsidRPr="00A621B2" w:rsidRDefault="00200170" w:rsidP="00400653">
            <w:pPr>
              <w:pStyle w:val="TAL"/>
              <w:rPr>
                <w:ins w:id="834" w:author="Huawei" w:date="2024-07-31T20:15:00Z"/>
              </w:rPr>
            </w:pPr>
          </w:p>
        </w:tc>
      </w:tr>
      <w:tr w:rsidR="00200170" w:rsidRPr="00A621B2" w14:paraId="242FA39C" w14:textId="77777777" w:rsidTr="00400653">
        <w:tblPrEx>
          <w:tblCellMar>
            <w:left w:w="108" w:type="dxa"/>
            <w:right w:w="108" w:type="dxa"/>
          </w:tblCellMar>
        </w:tblPrEx>
        <w:trPr>
          <w:ins w:id="835" w:author="Huawei" w:date="2024-07-31T20:16:00Z"/>
        </w:trPr>
        <w:tc>
          <w:tcPr>
            <w:tcW w:w="4535" w:type="dxa"/>
            <w:gridSpan w:val="2"/>
            <w:tcBorders>
              <w:bottom w:val="nil"/>
            </w:tcBorders>
          </w:tcPr>
          <w:p w14:paraId="5E87D1CA" w14:textId="2422188F" w:rsidR="00200170" w:rsidRDefault="00200170" w:rsidP="00400653">
            <w:pPr>
              <w:pStyle w:val="TAL"/>
              <w:rPr>
                <w:ins w:id="836" w:author="Huawei" w:date="2024-07-31T20:16:00Z"/>
                <w:lang w:eastAsia="zh-CN"/>
              </w:rPr>
            </w:pPr>
            <w:ins w:id="837" w:author="Huawei" w:date="2024-07-31T20:16:00Z">
              <w:r>
                <w:rPr>
                  <w:rFonts w:hint="eastAsia"/>
                  <w:lang w:eastAsia="zh-CN"/>
                </w:rPr>
                <w:t xml:space="preserve"> </w:t>
              </w:r>
              <w:r>
                <w:rPr>
                  <w:lang w:eastAsia="zh-CN"/>
                </w:rPr>
                <w:t xml:space="preserve">   </w:t>
              </w:r>
              <w:proofErr w:type="spellStart"/>
              <w:r w:rsidRPr="00E450AC">
                <w:t>uplinkConfigCommon</w:t>
              </w:r>
            </w:ins>
            <w:proofErr w:type="spellEnd"/>
            <w:ins w:id="838" w:author="Huawei" w:date="2024-07-31T20:17:00Z">
              <w:r w:rsidR="0004741F">
                <w:t xml:space="preserve"> SEQUENCE {</w:t>
              </w:r>
            </w:ins>
          </w:p>
        </w:tc>
        <w:tc>
          <w:tcPr>
            <w:tcW w:w="2267" w:type="dxa"/>
          </w:tcPr>
          <w:p w14:paraId="1B881F08" w14:textId="77777777" w:rsidR="00200170" w:rsidRPr="00A621B2" w:rsidRDefault="00200170" w:rsidP="00400653">
            <w:pPr>
              <w:pStyle w:val="TAL"/>
              <w:rPr>
                <w:ins w:id="839" w:author="Huawei" w:date="2024-07-31T20:16:00Z"/>
              </w:rPr>
            </w:pPr>
          </w:p>
        </w:tc>
        <w:tc>
          <w:tcPr>
            <w:tcW w:w="1700" w:type="dxa"/>
          </w:tcPr>
          <w:p w14:paraId="501B37EB" w14:textId="77777777" w:rsidR="00200170" w:rsidRPr="00A621B2" w:rsidRDefault="00200170" w:rsidP="00400653">
            <w:pPr>
              <w:pStyle w:val="TAL"/>
              <w:rPr>
                <w:ins w:id="840" w:author="Huawei" w:date="2024-07-31T20:16:00Z"/>
              </w:rPr>
            </w:pPr>
          </w:p>
        </w:tc>
        <w:tc>
          <w:tcPr>
            <w:tcW w:w="1245" w:type="dxa"/>
          </w:tcPr>
          <w:p w14:paraId="3F3D0D2F" w14:textId="77777777" w:rsidR="00200170" w:rsidRPr="00A621B2" w:rsidRDefault="00200170" w:rsidP="00400653">
            <w:pPr>
              <w:pStyle w:val="TAL"/>
              <w:rPr>
                <w:ins w:id="841" w:author="Huawei" w:date="2024-07-31T20:16:00Z"/>
              </w:rPr>
            </w:pPr>
          </w:p>
        </w:tc>
      </w:tr>
      <w:tr w:rsidR="0004741F" w:rsidRPr="00A621B2" w14:paraId="3FCC6684" w14:textId="77777777" w:rsidTr="00400653">
        <w:tblPrEx>
          <w:tblCellMar>
            <w:left w:w="108" w:type="dxa"/>
            <w:right w:w="108" w:type="dxa"/>
          </w:tblCellMar>
        </w:tblPrEx>
        <w:trPr>
          <w:ins w:id="842" w:author="Huawei" w:date="2024-07-31T20:17:00Z"/>
        </w:trPr>
        <w:tc>
          <w:tcPr>
            <w:tcW w:w="4535" w:type="dxa"/>
            <w:gridSpan w:val="2"/>
            <w:tcBorders>
              <w:bottom w:val="nil"/>
            </w:tcBorders>
          </w:tcPr>
          <w:p w14:paraId="4A868068" w14:textId="4D39CCB4" w:rsidR="0004741F" w:rsidRDefault="0004741F" w:rsidP="00400653">
            <w:pPr>
              <w:pStyle w:val="TAL"/>
              <w:rPr>
                <w:ins w:id="843" w:author="Huawei" w:date="2024-07-31T20:17:00Z"/>
                <w:lang w:eastAsia="zh-CN"/>
              </w:rPr>
            </w:pPr>
            <w:ins w:id="844" w:author="Huawei" w:date="2024-07-31T20:17:00Z">
              <w:r>
                <w:rPr>
                  <w:rFonts w:hint="eastAsia"/>
                  <w:lang w:eastAsia="zh-CN"/>
                </w:rPr>
                <w:t xml:space="preserve"> </w:t>
              </w:r>
              <w:r>
                <w:rPr>
                  <w:lang w:eastAsia="zh-CN"/>
                </w:rPr>
                <w:t xml:space="preserve">     </w:t>
              </w:r>
              <w:proofErr w:type="spellStart"/>
              <w:r w:rsidRPr="00E450AC">
                <w:t>initialUplinkBWP</w:t>
              </w:r>
            </w:ins>
            <w:proofErr w:type="spellEnd"/>
            <w:ins w:id="845" w:author="Huawei" w:date="2024-07-31T20:20:00Z">
              <w:r>
                <w:t xml:space="preserve"> SEQUENCE {</w:t>
              </w:r>
            </w:ins>
          </w:p>
        </w:tc>
        <w:tc>
          <w:tcPr>
            <w:tcW w:w="2267" w:type="dxa"/>
          </w:tcPr>
          <w:p w14:paraId="24F8DFAA" w14:textId="77777777" w:rsidR="0004741F" w:rsidRPr="00A621B2" w:rsidRDefault="0004741F" w:rsidP="00400653">
            <w:pPr>
              <w:pStyle w:val="TAL"/>
              <w:rPr>
                <w:ins w:id="846" w:author="Huawei" w:date="2024-07-31T20:17:00Z"/>
              </w:rPr>
            </w:pPr>
          </w:p>
        </w:tc>
        <w:tc>
          <w:tcPr>
            <w:tcW w:w="1700" w:type="dxa"/>
          </w:tcPr>
          <w:p w14:paraId="7AA933FA" w14:textId="77777777" w:rsidR="0004741F" w:rsidRPr="00A621B2" w:rsidRDefault="0004741F" w:rsidP="00400653">
            <w:pPr>
              <w:pStyle w:val="TAL"/>
              <w:rPr>
                <w:ins w:id="847" w:author="Huawei" w:date="2024-07-31T20:17:00Z"/>
              </w:rPr>
            </w:pPr>
          </w:p>
        </w:tc>
        <w:tc>
          <w:tcPr>
            <w:tcW w:w="1245" w:type="dxa"/>
          </w:tcPr>
          <w:p w14:paraId="483BF901" w14:textId="77777777" w:rsidR="0004741F" w:rsidRPr="00A621B2" w:rsidRDefault="0004741F" w:rsidP="00400653">
            <w:pPr>
              <w:pStyle w:val="TAL"/>
              <w:rPr>
                <w:ins w:id="848" w:author="Huawei" w:date="2024-07-31T20:17:00Z"/>
              </w:rPr>
            </w:pPr>
          </w:p>
        </w:tc>
      </w:tr>
      <w:tr w:rsidR="00F96C64" w:rsidRPr="00A621B2" w14:paraId="3A2D987E" w14:textId="77777777" w:rsidTr="00400653">
        <w:tblPrEx>
          <w:tblCellMar>
            <w:left w:w="108" w:type="dxa"/>
            <w:right w:w="108" w:type="dxa"/>
          </w:tblCellMar>
        </w:tblPrEx>
        <w:trPr>
          <w:ins w:id="849" w:author="Huawei" w:date="2024-08-01T10:54:00Z"/>
        </w:trPr>
        <w:tc>
          <w:tcPr>
            <w:tcW w:w="4535" w:type="dxa"/>
            <w:gridSpan w:val="2"/>
            <w:tcBorders>
              <w:bottom w:val="nil"/>
            </w:tcBorders>
          </w:tcPr>
          <w:p w14:paraId="2FFA6133" w14:textId="61D07286" w:rsidR="00F96C64" w:rsidRDefault="00F96C64" w:rsidP="00400653">
            <w:pPr>
              <w:pStyle w:val="TAL"/>
              <w:rPr>
                <w:ins w:id="850" w:author="Huawei" w:date="2024-08-01T10:54:00Z"/>
                <w:lang w:eastAsia="zh-CN"/>
              </w:rPr>
            </w:pPr>
            <w:ins w:id="851" w:author="Huawei" w:date="2024-08-01T10:54:00Z">
              <w:r>
                <w:rPr>
                  <w:rFonts w:hint="eastAsia"/>
                  <w:lang w:eastAsia="zh-CN"/>
                </w:rPr>
                <w:t xml:space="preserve"> </w:t>
              </w:r>
              <w:r>
                <w:rPr>
                  <w:lang w:eastAsia="zh-CN"/>
                </w:rPr>
                <w:t xml:space="preserve">       </w:t>
              </w:r>
              <w:proofErr w:type="spellStart"/>
              <w:r w:rsidRPr="00E450AC">
                <w:t>rach-ConfigCommon</w:t>
              </w:r>
              <w:proofErr w:type="spellEnd"/>
              <w:r>
                <w:t xml:space="preserve"> CHOICE {</w:t>
              </w:r>
            </w:ins>
          </w:p>
        </w:tc>
        <w:tc>
          <w:tcPr>
            <w:tcW w:w="2267" w:type="dxa"/>
          </w:tcPr>
          <w:p w14:paraId="336FBCDE" w14:textId="77777777" w:rsidR="00F96C64" w:rsidRPr="00A621B2" w:rsidRDefault="00F96C64" w:rsidP="00400653">
            <w:pPr>
              <w:pStyle w:val="TAL"/>
              <w:rPr>
                <w:ins w:id="852" w:author="Huawei" w:date="2024-08-01T10:54:00Z"/>
              </w:rPr>
            </w:pPr>
          </w:p>
        </w:tc>
        <w:tc>
          <w:tcPr>
            <w:tcW w:w="1700" w:type="dxa"/>
          </w:tcPr>
          <w:p w14:paraId="60AD543B" w14:textId="77777777" w:rsidR="00F96C64" w:rsidRPr="00A621B2" w:rsidRDefault="00F96C64" w:rsidP="00400653">
            <w:pPr>
              <w:pStyle w:val="TAL"/>
              <w:rPr>
                <w:ins w:id="853" w:author="Huawei" w:date="2024-08-01T10:54:00Z"/>
              </w:rPr>
            </w:pPr>
          </w:p>
        </w:tc>
        <w:tc>
          <w:tcPr>
            <w:tcW w:w="1245" w:type="dxa"/>
          </w:tcPr>
          <w:p w14:paraId="7485557D" w14:textId="77777777" w:rsidR="00F96C64" w:rsidRPr="00A621B2" w:rsidRDefault="00F96C64" w:rsidP="00400653">
            <w:pPr>
              <w:pStyle w:val="TAL"/>
              <w:rPr>
                <w:ins w:id="854" w:author="Huawei" w:date="2024-08-01T10:54:00Z"/>
              </w:rPr>
            </w:pPr>
          </w:p>
        </w:tc>
      </w:tr>
      <w:tr w:rsidR="00F96C64" w:rsidRPr="00A621B2" w14:paraId="1C3EC591" w14:textId="77777777" w:rsidTr="00400653">
        <w:tblPrEx>
          <w:tblCellMar>
            <w:left w:w="108" w:type="dxa"/>
            <w:right w:w="108" w:type="dxa"/>
          </w:tblCellMar>
        </w:tblPrEx>
        <w:trPr>
          <w:ins w:id="855" w:author="Huawei" w:date="2024-08-01T10:54:00Z"/>
        </w:trPr>
        <w:tc>
          <w:tcPr>
            <w:tcW w:w="4535" w:type="dxa"/>
            <w:gridSpan w:val="2"/>
            <w:tcBorders>
              <w:bottom w:val="nil"/>
            </w:tcBorders>
          </w:tcPr>
          <w:p w14:paraId="7C7A2AB7" w14:textId="23E0D705" w:rsidR="00F96C64" w:rsidRDefault="00F96C64" w:rsidP="00400653">
            <w:pPr>
              <w:pStyle w:val="TAL"/>
              <w:rPr>
                <w:ins w:id="856" w:author="Huawei" w:date="2024-08-01T10:54:00Z"/>
                <w:lang w:eastAsia="zh-CN"/>
              </w:rPr>
            </w:pPr>
            <w:ins w:id="857" w:author="Huawei" w:date="2024-08-01T10:54:00Z">
              <w:r>
                <w:rPr>
                  <w:rFonts w:hint="eastAsia"/>
                  <w:lang w:eastAsia="zh-CN"/>
                </w:rPr>
                <w:t xml:space="preserve"> </w:t>
              </w:r>
              <w:r>
                <w:rPr>
                  <w:lang w:eastAsia="zh-CN"/>
                </w:rPr>
                <w:t xml:space="preserve">         </w:t>
              </w:r>
            </w:ins>
            <w:ins w:id="858" w:author="Huawei" w:date="2024-08-01T10:55:00Z">
              <w:r>
                <w:rPr>
                  <w:lang w:eastAsia="zh-CN"/>
                </w:rPr>
                <w:t>setup SEQUENCE {</w:t>
              </w:r>
            </w:ins>
          </w:p>
        </w:tc>
        <w:tc>
          <w:tcPr>
            <w:tcW w:w="2267" w:type="dxa"/>
          </w:tcPr>
          <w:p w14:paraId="75C5AE3B" w14:textId="77777777" w:rsidR="00F96C64" w:rsidRPr="00A621B2" w:rsidRDefault="00F96C64" w:rsidP="00400653">
            <w:pPr>
              <w:pStyle w:val="TAL"/>
              <w:rPr>
                <w:ins w:id="859" w:author="Huawei" w:date="2024-08-01T10:54:00Z"/>
              </w:rPr>
            </w:pPr>
          </w:p>
        </w:tc>
        <w:tc>
          <w:tcPr>
            <w:tcW w:w="1700" w:type="dxa"/>
          </w:tcPr>
          <w:p w14:paraId="3BBA0219" w14:textId="77777777" w:rsidR="00F96C64" w:rsidRPr="00A621B2" w:rsidRDefault="00F96C64" w:rsidP="00400653">
            <w:pPr>
              <w:pStyle w:val="TAL"/>
              <w:rPr>
                <w:ins w:id="860" w:author="Huawei" w:date="2024-08-01T10:54:00Z"/>
              </w:rPr>
            </w:pPr>
          </w:p>
        </w:tc>
        <w:tc>
          <w:tcPr>
            <w:tcW w:w="1245" w:type="dxa"/>
          </w:tcPr>
          <w:p w14:paraId="69EF4BE0" w14:textId="77777777" w:rsidR="00F96C64" w:rsidRPr="00A621B2" w:rsidRDefault="00F96C64" w:rsidP="00400653">
            <w:pPr>
              <w:pStyle w:val="TAL"/>
              <w:rPr>
                <w:ins w:id="861" w:author="Huawei" w:date="2024-08-01T10:54:00Z"/>
              </w:rPr>
            </w:pPr>
          </w:p>
        </w:tc>
      </w:tr>
      <w:tr w:rsidR="00F96C64" w:rsidRPr="00A621B2" w14:paraId="5454C893" w14:textId="77777777" w:rsidTr="00400653">
        <w:tblPrEx>
          <w:tblCellMar>
            <w:left w:w="108" w:type="dxa"/>
            <w:right w:w="108" w:type="dxa"/>
          </w:tblCellMar>
        </w:tblPrEx>
        <w:trPr>
          <w:ins w:id="862" w:author="Huawei" w:date="2024-08-01T10:55:00Z"/>
        </w:trPr>
        <w:tc>
          <w:tcPr>
            <w:tcW w:w="4535" w:type="dxa"/>
            <w:gridSpan w:val="2"/>
            <w:tcBorders>
              <w:bottom w:val="nil"/>
            </w:tcBorders>
          </w:tcPr>
          <w:p w14:paraId="2CE00525" w14:textId="06A053FE" w:rsidR="00F96C64" w:rsidRDefault="00F96C64" w:rsidP="00400653">
            <w:pPr>
              <w:pStyle w:val="TAL"/>
              <w:rPr>
                <w:ins w:id="863" w:author="Huawei" w:date="2024-08-01T10:55:00Z"/>
                <w:lang w:eastAsia="zh-CN"/>
              </w:rPr>
            </w:pPr>
            <w:ins w:id="864" w:author="Huawei" w:date="2024-08-01T10:55:00Z">
              <w:r>
                <w:rPr>
                  <w:rFonts w:hint="eastAsia"/>
                  <w:lang w:eastAsia="zh-CN"/>
                </w:rPr>
                <w:t xml:space="preserve"> </w:t>
              </w:r>
              <w:r>
                <w:rPr>
                  <w:lang w:eastAsia="zh-CN"/>
                </w:rPr>
                <w:t xml:space="preserve">           </w:t>
              </w:r>
            </w:ins>
            <w:proofErr w:type="spellStart"/>
            <w:ins w:id="865" w:author="Huawei" w:date="2024-08-01T10:56:00Z">
              <w:r w:rsidRPr="00E450AC">
                <w:t>totalNumberOfRA</w:t>
              </w:r>
              <w:proofErr w:type="spellEnd"/>
              <w:r w:rsidRPr="00E450AC">
                <w:t>-Preambles</w:t>
              </w:r>
            </w:ins>
          </w:p>
        </w:tc>
        <w:tc>
          <w:tcPr>
            <w:tcW w:w="2267" w:type="dxa"/>
          </w:tcPr>
          <w:p w14:paraId="29323562" w14:textId="0102B877" w:rsidR="00F96C64" w:rsidRPr="00A621B2" w:rsidRDefault="00F96C64" w:rsidP="00400653">
            <w:pPr>
              <w:pStyle w:val="TAL"/>
              <w:rPr>
                <w:ins w:id="866" w:author="Huawei" w:date="2024-08-01T10:55:00Z"/>
                <w:lang w:eastAsia="zh-CN"/>
              </w:rPr>
            </w:pPr>
            <w:ins w:id="867" w:author="Huawei" w:date="2024-08-01T10:56:00Z">
              <w:r>
                <w:rPr>
                  <w:rFonts w:hint="eastAsia"/>
                  <w:lang w:eastAsia="zh-CN"/>
                </w:rPr>
                <w:t>5</w:t>
              </w:r>
              <w:r>
                <w:rPr>
                  <w:lang w:eastAsia="zh-CN"/>
                </w:rPr>
                <w:t>6</w:t>
              </w:r>
            </w:ins>
          </w:p>
        </w:tc>
        <w:tc>
          <w:tcPr>
            <w:tcW w:w="1700" w:type="dxa"/>
          </w:tcPr>
          <w:p w14:paraId="0636BB62" w14:textId="61371E2D" w:rsidR="00F96C64" w:rsidRPr="00A621B2" w:rsidRDefault="00F96C64" w:rsidP="00400653">
            <w:pPr>
              <w:pStyle w:val="TAL"/>
              <w:rPr>
                <w:ins w:id="868" w:author="Huawei" w:date="2024-08-01T10:55:00Z"/>
                <w:lang w:eastAsia="zh-CN"/>
              </w:rPr>
            </w:pPr>
            <w:ins w:id="869" w:author="Huawei" w:date="2024-08-01T10:56:00Z">
              <w:r>
                <w:rPr>
                  <w:lang w:eastAsia="zh-CN"/>
                </w:rPr>
                <w:t xml:space="preserve">Last 8 preamble </w:t>
              </w:r>
              <w:proofErr w:type="spellStart"/>
              <w:r>
                <w:rPr>
                  <w:lang w:eastAsia="zh-CN"/>
                </w:rPr>
                <w:t>indice</w:t>
              </w:r>
              <w:proofErr w:type="spellEnd"/>
              <w:r>
                <w:rPr>
                  <w:lang w:eastAsia="zh-CN"/>
                </w:rPr>
                <w:t xml:space="preserve"> are </w:t>
              </w:r>
            </w:ins>
            <w:ins w:id="870" w:author="Huawei" w:date="2024-08-01T10:57:00Z">
              <w:r>
                <w:rPr>
                  <w:lang w:eastAsia="zh-CN"/>
                </w:rPr>
                <w:t>left for SI request and other purpose.</w:t>
              </w:r>
            </w:ins>
          </w:p>
        </w:tc>
        <w:tc>
          <w:tcPr>
            <w:tcW w:w="1245" w:type="dxa"/>
          </w:tcPr>
          <w:p w14:paraId="7CBF5CB7" w14:textId="77777777" w:rsidR="00F96C64" w:rsidRPr="00A621B2" w:rsidRDefault="00F96C64" w:rsidP="00400653">
            <w:pPr>
              <w:pStyle w:val="TAL"/>
              <w:rPr>
                <w:ins w:id="871" w:author="Huawei" w:date="2024-08-01T10:55:00Z"/>
              </w:rPr>
            </w:pPr>
          </w:p>
        </w:tc>
      </w:tr>
      <w:tr w:rsidR="00083FE2" w:rsidRPr="00A621B2" w14:paraId="2AC914A7" w14:textId="77777777" w:rsidTr="00400653">
        <w:tblPrEx>
          <w:tblCellMar>
            <w:left w:w="108" w:type="dxa"/>
            <w:right w:w="108" w:type="dxa"/>
          </w:tblCellMar>
        </w:tblPrEx>
        <w:trPr>
          <w:ins w:id="872" w:author="Huawei" w:date="2024-08-01T11:46:00Z"/>
        </w:trPr>
        <w:tc>
          <w:tcPr>
            <w:tcW w:w="4535" w:type="dxa"/>
            <w:gridSpan w:val="2"/>
            <w:tcBorders>
              <w:bottom w:val="nil"/>
            </w:tcBorders>
          </w:tcPr>
          <w:p w14:paraId="07F24A55" w14:textId="1DA17B98" w:rsidR="00083FE2" w:rsidRDefault="00083FE2" w:rsidP="00400653">
            <w:pPr>
              <w:pStyle w:val="TAL"/>
              <w:rPr>
                <w:ins w:id="873" w:author="Huawei" w:date="2024-08-01T11:46:00Z"/>
                <w:lang w:eastAsia="zh-CN"/>
              </w:rPr>
            </w:pPr>
            <w:ins w:id="874" w:author="Huawei" w:date="2024-08-01T11:46:00Z">
              <w:r>
                <w:rPr>
                  <w:rFonts w:hint="eastAsia"/>
                  <w:lang w:eastAsia="zh-CN"/>
                </w:rPr>
                <w:t xml:space="preserve"> </w:t>
              </w:r>
              <w:r>
                <w:rPr>
                  <w:lang w:eastAsia="zh-CN"/>
                </w:rPr>
                <w:t xml:space="preserve">           </w:t>
              </w:r>
              <w:r w:rsidRPr="00E450AC">
                <w:t>featureCombinationPreamblesList-r17</w:t>
              </w:r>
              <w:r>
                <w:t xml:space="preserve"> </w:t>
              </w:r>
              <w:r w:rsidRPr="00083FE2">
                <w:t>SEQUENCE (</w:t>
              </w:r>
              <w:proofErr w:type="gramStart"/>
              <w:r w:rsidRPr="00083FE2">
                <w:t>SIZE(</w:t>
              </w:r>
              <w:proofErr w:type="gramEnd"/>
              <w:r w:rsidRPr="00083FE2">
                <w:t>1..maxFeatureCombPreamblesPerRACHResource-r17)) OF FeatureCombinationPreambles-r17</w:t>
              </w:r>
              <w:r>
                <w:t xml:space="preserve"> {</w:t>
              </w:r>
            </w:ins>
          </w:p>
        </w:tc>
        <w:tc>
          <w:tcPr>
            <w:tcW w:w="2267" w:type="dxa"/>
          </w:tcPr>
          <w:p w14:paraId="751A544D" w14:textId="36D772D2" w:rsidR="00083FE2" w:rsidRDefault="00083FE2" w:rsidP="00400653">
            <w:pPr>
              <w:pStyle w:val="TAL"/>
              <w:rPr>
                <w:ins w:id="875" w:author="Huawei" w:date="2024-08-01T11:46:00Z"/>
                <w:lang w:eastAsia="zh-CN"/>
              </w:rPr>
            </w:pPr>
            <w:ins w:id="876" w:author="Huawei" w:date="2024-08-01T11:46:00Z">
              <w:r>
                <w:rPr>
                  <w:rFonts w:hint="eastAsia"/>
                  <w:lang w:eastAsia="zh-CN"/>
                </w:rPr>
                <w:t>1</w:t>
              </w:r>
              <w:r>
                <w:rPr>
                  <w:lang w:eastAsia="zh-CN"/>
                </w:rPr>
                <w:t xml:space="preserve"> entry</w:t>
              </w:r>
            </w:ins>
          </w:p>
        </w:tc>
        <w:tc>
          <w:tcPr>
            <w:tcW w:w="1700" w:type="dxa"/>
          </w:tcPr>
          <w:p w14:paraId="0E20FB5F" w14:textId="77777777" w:rsidR="00083FE2" w:rsidRDefault="00083FE2" w:rsidP="00400653">
            <w:pPr>
              <w:pStyle w:val="TAL"/>
              <w:rPr>
                <w:ins w:id="877" w:author="Huawei" w:date="2024-08-01T11:46:00Z"/>
                <w:lang w:eastAsia="zh-CN"/>
              </w:rPr>
            </w:pPr>
          </w:p>
        </w:tc>
        <w:tc>
          <w:tcPr>
            <w:tcW w:w="1245" w:type="dxa"/>
          </w:tcPr>
          <w:p w14:paraId="2258267C" w14:textId="77777777" w:rsidR="00083FE2" w:rsidRPr="00A621B2" w:rsidRDefault="00083FE2" w:rsidP="00400653">
            <w:pPr>
              <w:pStyle w:val="TAL"/>
              <w:rPr>
                <w:ins w:id="878" w:author="Huawei" w:date="2024-08-01T11:46:00Z"/>
              </w:rPr>
            </w:pPr>
          </w:p>
        </w:tc>
      </w:tr>
      <w:tr w:rsidR="00083FE2" w:rsidRPr="00A621B2" w14:paraId="67717A78" w14:textId="77777777" w:rsidTr="00400653">
        <w:tblPrEx>
          <w:tblCellMar>
            <w:left w:w="108" w:type="dxa"/>
            <w:right w:w="108" w:type="dxa"/>
          </w:tblCellMar>
        </w:tblPrEx>
        <w:trPr>
          <w:ins w:id="879" w:author="Huawei" w:date="2024-08-01T11:46:00Z"/>
        </w:trPr>
        <w:tc>
          <w:tcPr>
            <w:tcW w:w="4535" w:type="dxa"/>
            <w:gridSpan w:val="2"/>
            <w:tcBorders>
              <w:bottom w:val="nil"/>
            </w:tcBorders>
          </w:tcPr>
          <w:p w14:paraId="5D446EE3" w14:textId="340B4B67" w:rsidR="00083FE2" w:rsidRDefault="00083FE2" w:rsidP="00400653">
            <w:pPr>
              <w:pStyle w:val="TAL"/>
              <w:rPr>
                <w:ins w:id="880" w:author="Huawei" w:date="2024-08-01T11:46:00Z"/>
                <w:lang w:eastAsia="zh-CN"/>
              </w:rPr>
            </w:pPr>
            <w:ins w:id="881" w:author="Huawei" w:date="2024-08-01T11:46:00Z">
              <w:r>
                <w:rPr>
                  <w:rFonts w:hint="eastAsia"/>
                  <w:lang w:eastAsia="zh-CN"/>
                </w:rPr>
                <w:t xml:space="preserve"> </w:t>
              </w:r>
              <w:r>
                <w:rPr>
                  <w:lang w:eastAsia="zh-CN"/>
                </w:rPr>
                <w:t xml:space="preserve">             </w:t>
              </w:r>
              <w:r w:rsidRPr="00083FE2">
                <w:t>FeatureCombinationPreambles-r17</w:t>
              </w:r>
            </w:ins>
            <w:ins w:id="882" w:author="Huawei" w:date="2024-08-01T11:48:00Z">
              <w:r>
                <w:t>[</w:t>
              </w:r>
            </w:ins>
            <w:ins w:id="883" w:author="Huawei" w:date="2024-08-01T11:49:00Z">
              <w:r>
                <w:t>1</w:t>
              </w:r>
            </w:ins>
            <w:ins w:id="884" w:author="Huawei" w:date="2024-08-01T11:48:00Z">
              <w:r>
                <w:t>]</w:t>
              </w:r>
            </w:ins>
          </w:p>
        </w:tc>
        <w:tc>
          <w:tcPr>
            <w:tcW w:w="2267" w:type="dxa"/>
          </w:tcPr>
          <w:p w14:paraId="255EDDAC" w14:textId="602224E1" w:rsidR="00083FE2" w:rsidRDefault="00083FE2" w:rsidP="00400653">
            <w:pPr>
              <w:pStyle w:val="TAL"/>
              <w:rPr>
                <w:ins w:id="885" w:author="Huawei" w:date="2024-08-01T11:46:00Z"/>
                <w:lang w:eastAsia="zh-CN"/>
              </w:rPr>
            </w:pPr>
            <w:proofErr w:type="spellStart"/>
            <w:ins w:id="886" w:author="Huawei" w:date="2024-08-01T11:49:00Z">
              <w:r w:rsidRPr="00E450AC">
                <w:t>FeatureCombinationPreambles</w:t>
              </w:r>
            </w:ins>
            <w:proofErr w:type="spellEnd"/>
            <w:ins w:id="887" w:author="Huawei" w:date="2024-08-02T17:56:00Z">
              <w:r w:rsidR="00A578DD">
                <w:t xml:space="preserve"> specified in </w:t>
              </w:r>
              <w:r w:rsidR="00A578DD" w:rsidRPr="00A621B2">
                <w:t>TS 38.508-1 [4], Table 4.6.3-56E</w:t>
              </w:r>
              <w:r w:rsidR="00A578DD">
                <w:t xml:space="preserve"> with condition MSG1_REP</w:t>
              </w:r>
            </w:ins>
          </w:p>
        </w:tc>
        <w:tc>
          <w:tcPr>
            <w:tcW w:w="1700" w:type="dxa"/>
          </w:tcPr>
          <w:p w14:paraId="436AD5D8" w14:textId="6C4751A2" w:rsidR="00083FE2" w:rsidRDefault="00083FE2" w:rsidP="00400653">
            <w:pPr>
              <w:pStyle w:val="TAL"/>
              <w:rPr>
                <w:ins w:id="888" w:author="Huawei" w:date="2024-08-01T11:46:00Z"/>
                <w:lang w:eastAsia="zh-CN"/>
              </w:rPr>
            </w:pPr>
            <w:ins w:id="889" w:author="Huawei" w:date="2024-08-01T11:49:00Z">
              <w:r>
                <w:rPr>
                  <w:rFonts w:hint="eastAsia"/>
                  <w:lang w:eastAsia="zh-CN"/>
                </w:rPr>
                <w:t>e</w:t>
              </w:r>
              <w:r>
                <w:rPr>
                  <w:lang w:eastAsia="zh-CN"/>
                </w:rPr>
                <w:t>ntry 1</w:t>
              </w:r>
            </w:ins>
          </w:p>
        </w:tc>
        <w:tc>
          <w:tcPr>
            <w:tcW w:w="1245" w:type="dxa"/>
          </w:tcPr>
          <w:p w14:paraId="749A8872" w14:textId="77777777" w:rsidR="00083FE2" w:rsidRPr="00A621B2" w:rsidRDefault="00083FE2" w:rsidP="00400653">
            <w:pPr>
              <w:pStyle w:val="TAL"/>
              <w:rPr>
                <w:ins w:id="890" w:author="Huawei" w:date="2024-08-01T11:46:00Z"/>
              </w:rPr>
            </w:pPr>
          </w:p>
        </w:tc>
      </w:tr>
      <w:tr w:rsidR="00083FE2" w:rsidRPr="00A621B2" w14:paraId="418CCD96" w14:textId="77777777" w:rsidTr="00400653">
        <w:tblPrEx>
          <w:tblCellMar>
            <w:left w:w="108" w:type="dxa"/>
            <w:right w:w="108" w:type="dxa"/>
          </w:tblCellMar>
        </w:tblPrEx>
        <w:trPr>
          <w:ins w:id="891" w:author="Huawei" w:date="2024-08-01T11:46:00Z"/>
        </w:trPr>
        <w:tc>
          <w:tcPr>
            <w:tcW w:w="4535" w:type="dxa"/>
            <w:gridSpan w:val="2"/>
            <w:tcBorders>
              <w:bottom w:val="nil"/>
            </w:tcBorders>
          </w:tcPr>
          <w:p w14:paraId="3883C2E3" w14:textId="395A6C3B" w:rsidR="00083FE2" w:rsidRDefault="00083FE2" w:rsidP="00400653">
            <w:pPr>
              <w:pStyle w:val="TAL"/>
              <w:rPr>
                <w:ins w:id="892" w:author="Huawei" w:date="2024-08-01T11:46:00Z"/>
                <w:lang w:eastAsia="zh-CN"/>
              </w:rPr>
            </w:pPr>
            <w:ins w:id="893" w:author="Huawei" w:date="2024-08-01T11:46:00Z">
              <w:r>
                <w:rPr>
                  <w:rFonts w:hint="eastAsia"/>
                  <w:lang w:eastAsia="zh-CN"/>
                </w:rPr>
                <w:t xml:space="preserve"> </w:t>
              </w:r>
              <w:r>
                <w:rPr>
                  <w:lang w:eastAsia="zh-CN"/>
                </w:rPr>
                <w:t xml:space="preserve">           }</w:t>
              </w:r>
            </w:ins>
          </w:p>
        </w:tc>
        <w:tc>
          <w:tcPr>
            <w:tcW w:w="2267" w:type="dxa"/>
          </w:tcPr>
          <w:p w14:paraId="31D849B2" w14:textId="77777777" w:rsidR="00083FE2" w:rsidRDefault="00083FE2" w:rsidP="00400653">
            <w:pPr>
              <w:pStyle w:val="TAL"/>
              <w:rPr>
                <w:ins w:id="894" w:author="Huawei" w:date="2024-08-01T11:46:00Z"/>
                <w:lang w:eastAsia="zh-CN"/>
              </w:rPr>
            </w:pPr>
          </w:p>
        </w:tc>
        <w:tc>
          <w:tcPr>
            <w:tcW w:w="1700" w:type="dxa"/>
          </w:tcPr>
          <w:p w14:paraId="518FF33A" w14:textId="77777777" w:rsidR="00083FE2" w:rsidRDefault="00083FE2" w:rsidP="00400653">
            <w:pPr>
              <w:pStyle w:val="TAL"/>
              <w:rPr>
                <w:ins w:id="895" w:author="Huawei" w:date="2024-08-01T11:46:00Z"/>
                <w:lang w:eastAsia="zh-CN"/>
              </w:rPr>
            </w:pPr>
          </w:p>
        </w:tc>
        <w:tc>
          <w:tcPr>
            <w:tcW w:w="1245" w:type="dxa"/>
          </w:tcPr>
          <w:p w14:paraId="1A72CF70" w14:textId="77777777" w:rsidR="00083FE2" w:rsidRPr="00A621B2" w:rsidRDefault="00083FE2" w:rsidP="00400653">
            <w:pPr>
              <w:pStyle w:val="TAL"/>
              <w:rPr>
                <w:ins w:id="896" w:author="Huawei" w:date="2024-08-01T11:46:00Z"/>
              </w:rPr>
            </w:pPr>
          </w:p>
        </w:tc>
      </w:tr>
      <w:tr w:rsidR="00F96C64" w:rsidRPr="00A621B2" w14:paraId="68605B60" w14:textId="77777777" w:rsidTr="00400653">
        <w:tblPrEx>
          <w:tblCellMar>
            <w:left w:w="108" w:type="dxa"/>
            <w:right w:w="108" w:type="dxa"/>
          </w:tblCellMar>
        </w:tblPrEx>
        <w:trPr>
          <w:ins w:id="897" w:author="Huawei" w:date="2024-08-01T10:55:00Z"/>
        </w:trPr>
        <w:tc>
          <w:tcPr>
            <w:tcW w:w="4535" w:type="dxa"/>
            <w:gridSpan w:val="2"/>
            <w:tcBorders>
              <w:bottom w:val="nil"/>
            </w:tcBorders>
          </w:tcPr>
          <w:p w14:paraId="2718E222" w14:textId="40C11E59" w:rsidR="00F96C64" w:rsidRDefault="00F96C64" w:rsidP="00400653">
            <w:pPr>
              <w:pStyle w:val="TAL"/>
              <w:rPr>
                <w:ins w:id="898" w:author="Huawei" w:date="2024-08-01T10:55:00Z"/>
                <w:lang w:eastAsia="zh-CN"/>
              </w:rPr>
            </w:pPr>
            <w:ins w:id="899" w:author="Huawei" w:date="2024-08-01T10:55:00Z">
              <w:r>
                <w:rPr>
                  <w:rFonts w:hint="eastAsia"/>
                  <w:lang w:eastAsia="zh-CN"/>
                </w:rPr>
                <w:t xml:space="preserve"> </w:t>
              </w:r>
              <w:r>
                <w:rPr>
                  <w:lang w:eastAsia="zh-CN"/>
                </w:rPr>
                <w:t xml:space="preserve">         }</w:t>
              </w:r>
            </w:ins>
          </w:p>
        </w:tc>
        <w:tc>
          <w:tcPr>
            <w:tcW w:w="2267" w:type="dxa"/>
          </w:tcPr>
          <w:p w14:paraId="00A80022" w14:textId="77777777" w:rsidR="00F96C64" w:rsidRPr="00A621B2" w:rsidRDefault="00F96C64" w:rsidP="00400653">
            <w:pPr>
              <w:pStyle w:val="TAL"/>
              <w:rPr>
                <w:ins w:id="900" w:author="Huawei" w:date="2024-08-01T10:55:00Z"/>
              </w:rPr>
            </w:pPr>
          </w:p>
        </w:tc>
        <w:tc>
          <w:tcPr>
            <w:tcW w:w="1700" w:type="dxa"/>
          </w:tcPr>
          <w:p w14:paraId="4819BA4B" w14:textId="77777777" w:rsidR="00F96C64" w:rsidRPr="00A621B2" w:rsidRDefault="00F96C64" w:rsidP="00400653">
            <w:pPr>
              <w:pStyle w:val="TAL"/>
              <w:rPr>
                <w:ins w:id="901" w:author="Huawei" w:date="2024-08-01T10:55:00Z"/>
              </w:rPr>
            </w:pPr>
          </w:p>
        </w:tc>
        <w:tc>
          <w:tcPr>
            <w:tcW w:w="1245" w:type="dxa"/>
          </w:tcPr>
          <w:p w14:paraId="1E0CB3F4" w14:textId="77777777" w:rsidR="00F96C64" w:rsidRPr="00A621B2" w:rsidRDefault="00F96C64" w:rsidP="00400653">
            <w:pPr>
              <w:pStyle w:val="TAL"/>
              <w:rPr>
                <w:ins w:id="902" w:author="Huawei" w:date="2024-08-01T10:55:00Z"/>
              </w:rPr>
            </w:pPr>
          </w:p>
        </w:tc>
      </w:tr>
      <w:tr w:rsidR="00F96C64" w:rsidRPr="00A621B2" w14:paraId="06C7A30F" w14:textId="77777777" w:rsidTr="00400653">
        <w:tblPrEx>
          <w:tblCellMar>
            <w:left w:w="108" w:type="dxa"/>
            <w:right w:w="108" w:type="dxa"/>
          </w:tblCellMar>
        </w:tblPrEx>
        <w:trPr>
          <w:ins w:id="903" w:author="Huawei" w:date="2024-08-01T10:54:00Z"/>
        </w:trPr>
        <w:tc>
          <w:tcPr>
            <w:tcW w:w="4535" w:type="dxa"/>
            <w:gridSpan w:val="2"/>
            <w:tcBorders>
              <w:bottom w:val="nil"/>
            </w:tcBorders>
          </w:tcPr>
          <w:p w14:paraId="6A8F52C5" w14:textId="30E5D8B7" w:rsidR="00F96C64" w:rsidRDefault="00F96C64" w:rsidP="00400653">
            <w:pPr>
              <w:pStyle w:val="TAL"/>
              <w:rPr>
                <w:ins w:id="904" w:author="Huawei" w:date="2024-08-01T10:54:00Z"/>
                <w:lang w:eastAsia="zh-CN"/>
              </w:rPr>
            </w:pPr>
            <w:ins w:id="905" w:author="Huawei" w:date="2024-08-01T10:54:00Z">
              <w:r>
                <w:rPr>
                  <w:rFonts w:hint="eastAsia"/>
                  <w:lang w:eastAsia="zh-CN"/>
                </w:rPr>
                <w:t xml:space="preserve"> </w:t>
              </w:r>
              <w:r>
                <w:rPr>
                  <w:lang w:eastAsia="zh-CN"/>
                </w:rPr>
                <w:t xml:space="preserve">       }</w:t>
              </w:r>
            </w:ins>
          </w:p>
        </w:tc>
        <w:tc>
          <w:tcPr>
            <w:tcW w:w="2267" w:type="dxa"/>
          </w:tcPr>
          <w:p w14:paraId="17674FFF" w14:textId="77777777" w:rsidR="00F96C64" w:rsidRPr="00A621B2" w:rsidRDefault="00F96C64" w:rsidP="00400653">
            <w:pPr>
              <w:pStyle w:val="TAL"/>
              <w:rPr>
                <w:ins w:id="906" w:author="Huawei" w:date="2024-08-01T10:54:00Z"/>
              </w:rPr>
            </w:pPr>
          </w:p>
        </w:tc>
        <w:tc>
          <w:tcPr>
            <w:tcW w:w="1700" w:type="dxa"/>
          </w:tcPr>
          <w:p w14:paraId="7174A9D9" w14:textId="77777777" w:rsidR="00F96C64" w:rsidRPr="00A621B2" w:rsidRDefault="00F96C64" w:rsidP="00400653">
            <w:pPr>
              <w:pStyle w:val="TAL"/>
              <w:rPr>
                <w:ins w:id="907" w:author="Huawei" w:date="2024-08-01T10:54:00Z"/>
              </w:rPr>
            </w:pPr>
          </w:p>
        </w:tc>
        <w:tc>
          <w:tcPr>
            <w:tcW w:w="1245" w:type="dxa"/>
          </w:tcPr>
          <w:p w14:paraId="23A4DD39" w14:textId="77777777" w:rsidR="00F96C64" w:rsidRPr="00A621B2" w:rsidRDefault="00F96C64" w:rsidP="00400653">
            <w:pPr>
              <w:pStyle w:val="TAL"/>
              <w:rPr>
                <w:ins w:id="908" w:author="Huawei" w:date="2024-08-01T10:54:00Z"/>
              </w:rPr>
            </w:pPr>
          </w:p>
        </w:tc>
      </w:tr>
      <w:tr w:rsidR="0004741F" w:rsidRPr="00A621B2" w14:paraId="700D8C53" w14:textId="77777777" w:rsidTr="00400653">
        <w:tblPrEx>
          <w:tblCellMar>
            <w:left w:w="108" w:type="dxa"/>
            <w:right w:w="108" w:type="dxa"/>
          </w:tblCellMar>
        </w:tblPrEx>
        <w:trPr>
          <w:ins w:id="909" w:author="Huawei" w:date="2024-07-31T20:20:00Z"/>
        </w:trPr>
        <w:tc>
          <w:tcPr>
            <w:tcW w:w="4535" w:type="dxa"/>
            <w:gridSpan w:val="2"/>
            <w:tcBorders>
              <w:bottom w:val="nil"/>
            </w:tcBorders>
          </w:tcPr>
          <w:p w14:paraId="29B03B73" w14:textId="538AAE59" w:rsidR="0004741F" w:rsidRDefault="0004741F" w:rsidP="00400653">
            <w:pPr>
              <w:pStyle w:val="TAL"/>
              <w:rPr>
                <w:ins w:id="910" w:author="Huawei" w:date="2024-07-31T20:20:00Z"/>
                <w:lang w:eastAsia="zh-CN"/>
              </w:rPr>
            </w:pPr>
            <w:ins w:id="911" w:author="Huawei" w:date="2024-07-31T20:20:00Z">
              <w:r>
                <w:rPr>
                  <w:rFonts w:hint="eastAsia"/>
                  <w:lang w:eastAsia="zh-CN"/>
                </w:rPr>
                <w:t xml:space="preserve"> </w:t>
              </w:r>
              <w:r>
                <w:rPr>
                  <w:lang w:eastAsia="zh-CN"/>
                </w:rPr>
                <w:t xml:space="preserve">       </w:t>
              </w:r>
              <w:r w:rsidRPr="00E450AC">
                <w:t>additionalRACH-perPCI-ToAddModList-r18</w:t>
              </w:r>
            </w:ins>
          </w:p>
        </w:tc>
        <w:tc>
          <w:tcPr>
            <w:tcW w:w="2267" w:type="dxa"/>
          </w:tcPr>
          <w:p w14:paraId="68E56A9D" w14:textId="1FB8388D" w:rsidR="0004741F" w:rsidRPr="00A621B2" w:rsidRDefault="0004741F" w:rsidP="00400653">
            <w:pPr>
              <w:pStyle w:val="TAL"/>
              <w:rPr>
                <w:ins w:id="912" w:author="Huawei" w:date="2024-07-31T20:20:00Z"/>
                <w:lang w:eastAsia="zh-CN"/>
              </w:rPr>
            </w:pPr>
            <w:ins w:id="913" w:author="Huawei" w:date="2024-07-31T20:20:00Z">
              <w:r>
                <w:rPr>
                  <w:rFonts w:hint="eastAsia"/>
                  <w:lang w:eastAsia="zh-CN"/>
                </w:rPr>
                <w:t>N</w:t>
              </w:r>
              <w:r>
                <w:rPr>
                  <w:lang w:eastAsia="zh-CN"/>
                </w:rPr>
                <w:t>ot present</w:t>
              </w:r>
            </w:ins>
          </w:p>
        </w:tc>
        <w:tc>
          <w:tcPr>
            <w:tcW w:w="1700" w:type="dxa"/>
          </w:tcPr>
          <w:p w14:paraId="4437FFF2" w14:textId="77777777" w:rsidR="0004741F" w:rsidRPr="00A621B2" w:rsidRDefault="0004741F" w:rsidP="00400653">
            <w:pPr>
              <w:pStyle w:val="TAL"/>
              <w:rPr>
                <w:ins w:id="914" w:author="Huawei" w:date="2024-07-31T20:20:00Z"/>
              </w:rPr>
            </w:pPr>
          </w:p>
        </w:tc>
        <w:tc>
          <w:tcPr>
            <w:tcW w:w="1245" w:type="dxa"/>
          </w:tcPr>
          <w:p w14:paraId="3362CADF" w14:textId="77777777" w:rsidR="0004741F" w:rsidRPr="00A621B2" w:rsidRDefault="0004741F" w:rsidP="00400653">
            <w:pPr>
              <w:pStyle w:val="TAL"/>
              <w:rPr>
                <w:ins w:id="915" w:author="Huawei" w:date="2024-07-31T20:20:00Z"/>
              </w:rPr>
            </w:pPr>
          </w:p>
        </w:tc>
      </w:tr>
      <w:tr w:rsidR="0004741F" w:rsidRPr="00A621B2" w14:paraId="481E75C9" w14:textId="77777777" w:rsidTr="00400653">
        <w:tblPrEx>
          <w:tblCellMar>
            <w:left w:w="108" w:type="dxa"/>
            <w:right w:w="108" w:type="dxa"/>
          </w:tblCellMar>
        </w:tblPrEx>
        <w:trPr>
          <w:ins w:id="916" w:author="Huawei" w:date="2024-07-31T20:20:00Z"/>
        </w:trPr>
        <w:tc>
          <w:tcPr>
            <w:tcW w:w="4535" w:type="dxa"/>
            <w:gridSpan w:val="2"/>
            <w:tcBorders>
              <w:bottom w:val="nil"/>
            </w:tcBorders>
          </w:tcPr>
          <w:p w14:paraId="7F6343FC" w14:textId="2D9406A2" w:rsidR="0004741F" w:rsidRDefault="0004741F" w:rsidP="0004741F">
            <w:pPr>
              <w:pStyle w:val="TAL"/>
              <w:rPr>
                <w:ins w:id="917" w:author="Huawei" w:date="2024-07-31T20:20:00Z"/>
                <w:lang w:eastAsia="zh-CN"/>
              </w:rPr>
            </w:pPr>
            <w:ins w:id="918" w:author="Huawei" w:date="2024-07-31T20:20:00Z">
              <w:r>
                <w:rPr>
                  <w:rFonts w:hint="eastAsia"/>
                  <w:lang w:eastAsia="zh-CN"/>
                </w:rPr>
                <w:t xml:space="preserve"> </w:t>
              </w:r>
              <w:r>
                <w:rPr>
                  <w:lang w:eastAsia="zh-CN"/>
                </w:rPr>
                <w:t xml:space="preserve">       </w:t>
              </w:r>
            </w:ins>
            <w:ins w:id="919" w:author="Huawei" w:date="2024-07-31T20:21:00Z">
              <w:r w:rsidRPr="00E450AC">
                <w:t>additionalRACH-perPCI-ToReleaseList-r18</w:t>
              </w:r>
            </w:ins>
          </w:p>
        </w:tc>
        <w:tc>
          <w:tcPr>
            <w:tcW w:w="2267" w:type="dxa"/>
          </w:tcPr>
          <w:p w14:paraId="1E341EA6" w14:textId="0C271579" w:rsidR="0004741F" w:rsidRPr="00A621B2" w:rsidRDefault="0004741F" w:rsidP="0004741F">
            <w:pPr>
              <w:pStyle w:val="TAL"/>
              <w:rPr>
                <w:ins w:id="920" w:author="Huawei" w:date="2024-07-31T20:20:00Z"/>
              </w:rPr>
            </w:pPr>
            <w:ins w:id="921" w:author="Huawei" w:date="2024-07-31T20:21:00Z">
              <w:r>
                <w:rPr>
                  <w:rFonts w:hint="eastAsia"/>
                  <w:lang w:eastAsia="zh-CN"/>
                </w:rPr>
                <w:t>N</w:t>
              </w:r>
              <w:r>
                <w:rPr>
                  <w:lang w:eastAsia="zh-CN"/>
                </w:rPr>
                <w:t>ot present</w:t>
              </w:r>
            </w:ins>
          </w:p>
        </w:tc>
        <w:tc>
          <w:tcPr>
            <w:tcW w:w="1700" w:type="dxa"/>
          </w:tcPr>
          <w:p w14:paraId="508882C5" w14:textId="77777777" w:rsidR="0004741F" w:rsidRPr="00A621B2" w:rsidRDefault="0004741F" w:rsidP="0004741F">
            <w:pPr>
              <w:pStyle w:val="TAL"/>
              <w:rPr>
                <w:ins w:id="922" w:author="Huawei" w:date="2024-07-31T20:20:00Z"/>
              </w:rPr>
            </w:pPr>
          </w:p>
        </w:tc>
        <w:tc>
          <w:tcPr>
            <w:tcW w:w="1245" w:type="dxa"/>
          </w:tcPr>
          <w:p w14:paraId="200DAFD0" w14:textId="77777777" w:rsidR="0004741F" w:rsidRPr="00A621B2" w:rsidRDefault="0004741F" w:rsidP="0004741F">
            <w:pPr>
              <w:pStyle w:val="TAL"/>
              <w:rPr>
                <w:ins w:id="923" w:author="Huawei" w:date="2024-07-31T20:20:00Z"/>
              </w:rPr>
            </w:pPr>
          </w:p>
        </w:tc>
      </w:tr>
      <w:tr w:rsidR="0004741F" w:rsidRPr="00A621B2" w14:paraId="6A4C78F7" w14:textId="77777777" w:rsidTr="00400653">
        <w:tblPrEx>
          <w:tblCellMar>
            <w:left w:w="108" w:type="dxa"/>
            <w:right w:w="108" w:type="dxa"/>
          </w:tblCellMar>
        </w:tblPrEx>
        <w:trPr>
          <w:ins w:id="924" w:author="Huawei" w:date="2024-07-31T20:22:00Z"/>
        </w:trPr>
        <w:tc>
          <w:tcPr>
            <w:tcW w:w="4535" w:type="dxa"/>
            <w:gridSpan w:val="2"/>
            <w:tcBorders>
              <w:bottom w:val="nil"/>
            </w:tcBorders>
          </w:tcPr>
          <w:p w14:paraId="25171796" w14:textId="1D154B28" w:rsidR="0004741F" w:rsidRDefault="0004741F" w:rsidP="0004741F">
            <w:pPr>
              <w:pStyle w:val="TAL"/>
              <w:rPr>
                <w:ins w:id="925" w:author="Huawei" w:date="2024-07-31T20:22:00Z"/>
                <w:lang w:eastAsia="zh-CN"/>
              </w:rPr>
            </w:pPr>
            <w:ins w:id="926" w:author="Huawei" w:date="2024-07-31T20:22:00Z">
              <w:r>
                <w:rPr>
                  <w:rFonts w:hint="eastAsia"/>
                  <w:lang w:eastAsia="zh-CN"/>
                </w:rPr>
                <w:t xml:space="preserve"> </w:t>
              </w:r>
              <w:r>
                <w:rPr>
                  <w:lang w:eastAsia="zh-CN"/>
                </w:rPr>
                <w:t xml:space="preserve">       </w:t>
              </w:r>
              <w:r w:rsidRPr="00E450AC">
                <w:t>rsrp-ThresholdMsg1-RepetitionNum2-r18</w:t>
              </w:r>
            </w:ins>
          </w:p>
        </w:tc>
        <w:tc>
          <w:tcPr>
            <w:tcW w:w="2267" w:type="dxa"/>
          </w:tcPr>
          <w:p w14:paraId="01F08C7E" w14:textId="170D0170" w:rsidR="0004741F" w:rsidRDefault="0004741F" w:rsidP="0004741F">
            <w:pPr>
              <w:pStyle w:val="TAL"/>
              <w:rPr>
                <w:ins w:id="927" w:author="Huawei" w:date="2024-07-31T20:22:00Z"/>
                <w:lang w:eastAsia="zh-CN"/>
              </w:rPr>
            </w:pPr>
            <w:ins w:id="928" w:author="Huawei" w:date="2024-07-31T20:24:00Z">
              <w:r>
                <w:rPr>
                  <w:lang w:eastAsia="zh-CN"/>
                </w:rPr>
                <w:t>69</w:t>
              </w:r>
            </w:ins>
          </w:p>
        </w:tc>
        <w:tc>
          <w:tcPr>
            <w:tcW w:w="1700" w:type="dxa"/>
          </w:tcPr>
          <w:p w14:paraId="044A7DB1" w14:textId="15589CA3" w:rsidR="0004741F" w:rsidRPr="00A621B2" w:rsidRDefault="0004741F" w:rsidP="0004741F">
            <w:pPr>
              <w:pStyle w:val="TAL"/>
              <w:rPr>
                <w:ins w:id="929" w:author="Huawei" w:date="2024-07-31T20:22:00Z"/>
                <w:lang w:eastAsia="zh-CN"/>
              </w:rPr>
            </w:pPr>
            <w:ins w:id="930" w:author="Huawei" w:date="2024-07-31T20:23:00Z">
              <w:r>
                <w:rPr>
                  <w:lang w:eastAsia="zh-CN"/>
                </w:rPr>
                <w:t xml:space="preserve">Actual threshold = </w:t>
              </w:r>
            </w:ins>
            <w:ins w:id="931" w:author="Huawei" w:date="2024-07-31T20:24:00Z">
              <w:r>
                <w:rPr>
                  <w:lang w:eastAsia="zh-CN"/>
                </w:rPr>
                <w:t xml:space="preserve">69 </w:t>
              </w:r>
            </w:ins>
            <w:ins w:id="932" w:author="Huawei" w:date="2024-07-31T20:23:00Z">
              <w:r>
                <w:rPr>
                  <w:lang w:eastAsia="zh-CN"/>
                </w:rPr>
                <w:t>-</w:t>
              </w:r>
            </w:ins>
            <w:ins w:id="933" w:author="Huawei" w:date="2024-07-31T20:24:00Z">
              <w:r>
                <w:rPr>
                  <w:lang w:eastAsia="zh-CN"/>
                </w:rPr>
                <w:t xml:space="preserve"> </w:t>
              </w:r>
            </w:ins>
            <w:ins w:id="934" w:author="Huawei" w:date="2024-07-31T20:23:00Z">
              <w:r>
                <w:rPr>
                  <w:lang w:eastAsia="zh-CN"/>
                </w:rPr>
                <w:t>15</w:t>
              </w:r>
            </w:ins>
            <w:ins w:id="935" w:author="Huawei" w:date="2024-07-31T20:24:00Z">
              <w:r>
                <w:rPr>
                  <w:lang w:eastAsia="zh-CN"/>
                </w:rPr>
                <w:t>6</w:t>
              </w:r>
            </w:ins>
            <w:ins w:id="936" w:author="Huawei" w:date="2024-07-31T20:23:00Z">
              <w:r>
                <w:rPr>
                  <w:lang w:eastAsia="zh-CN"/>
                </w:rPr>
                <w:t xml:space="preserve"> = -87dBm</w:t>
              </w:r>
            </w:ins>
          </w:p>
        </w:tc>
        <w:tc>
          <w:tcPr>
            <w:tcW w:w="1245" w:type="dxa"/>
          </w:tcPr>
          <w:p w14:paraId="38C4A075" w14:textId="77777777" w:rsidR="0004741F" w:rsidRPr="00A621B2" w:rsidRDefault="0004741F" w:rsidP="0004741F">
            <w:pPr>
              <w:pStyle w:val="TAL"/>
              <w:rPr>
                <w:ins w:id="937" w:author="Huawei" w:date="2024-07-31T20:22:00Z"/>
              </w:rPr>
            </w:pPr>
          </w:p>
        </w:tc>
      </w:tr>
      <w:tr w:rsidR="0004741F" w:rsidRPr="00A621B2" w14:paraId="3B92FB5C" w14:textId="77777777" w:rsidTr="00400653">
        <w:tblPrEx>
          <w:tblCellMar>
            <w:left w:w="108" w:type="dxa"/>
            <w:right w:w="108" w:type="dxa"/>
          </w:tblCellMar>
        </w:tblPrEx>
        <w:trPr>
          <w:ins w:id="938" w:author="Huawei" w:date="2024-07-31T20:22:00Z"/>
        </w:trPr>
        <w:tc>
          <w:tcPr>
            <w:tcW w:w="4535" w:type="dxa"/>
            <w:gridSpan w:val="2"/>
            <w:tcBorders>
              <w:bottom w:val="nil"/>
            </w:tcBorders>
          </w:tcPr>
          <w:p w14:paraId="2B407E6D" w14:textId="54F10A1B" w:rsidR="0004741F" w:rsidRPr="00E450AC" w:rsidRDefault="0004741F" w:rsidP="0004741F">
            <w:pPr>
              <w:pStyle w:val="TAL"/>
              <w:rPr>
                <w:ins w:id="939" w:author="Huawei" w:date="2024-07-31T20:22:00Z"/>
              </w:rPr>
            </w:pPr>
            <w:ins w:id="940" w:author="Huawei" w:date="2024-07-31T20:22:00Z">
              <w:r>
                <w:rPr>
                  <w:rFonts w:hint="eastAsia"/>
                  <w:lang w:eastAsia="zh-CN"/>
                </w:rPr>
                <w:t xml:space="preserve"> </w:t>
              </w:r>
              <w:r>
                <w:rPr>
                  <w:lang w:eastAsia="zh-CN"/>
                </w:rPr>
                <w:t xml:space="preserve">       </w:t>
              </w:r>
              <w:r w:rsidRPr="00E450AC">
                <w:t>rsrp-ThresholdMsg1-RepetitionNum4-r18</w:t>
              </w:r>
            </w:ins>
          </w:p>
        </w:tc>
        <w:tc>
          <w:tcPr>
            <w:tcW w:w="2267" w:type="dxa"/>
          </w:tcPr>
          <w:p w14:paraId="643ED990" w14:textId="67BAB3F1" w:rsidR="0004741F" w:rsidRDefault="0004741F" w:rsidP="0004741F">
            <w:pPr>
              <w:pStyle w:val="TAL"/>
              <w:rPr>
                <w:ins w:id="941" w:author="Huawei" w:date="2024-07-31T20:22:00Z"/>
                <w:lang w:eastAsia="zh-CN"/>
              </w:rPr>
            </w:pPr>
            <w:ins w:id="942" w:author="Huawei" w:date="2024-07-31T20:22:00Z">
              <w:r>
                <w:rPr>
                  <w:rFonts w:hint="eastAsia"/>
                  <w:lang w:eastAsia="zh-CN"/>
                </w:rPr>
                <w:t>N</w:t>
              </w:r>
              <w:r>
                <w:rPr>
                  <w:lang w:eastAsia="zh-CN"/>
                </w:rPr>
                <w:t>ot present</w:t>
              </w:r>
            </w:ins>
          </w:p>
        </w:tc>
        <w:tc>
          <w:tcPr>
            <w:tcW w:w="1700" w:type="dxa"/>
          </w:tcPr>
          <w:p w14:paraId="5A2D4B78" w14:textId="77777777" w:rsidR="0004741F" w:rsidRPr="00A621B2" w:rsidRDefault="0004741F" w:rsidP="0004741F">
            <w:pPr>
              <w:pStyle w:val="TAL"/>
              <w:rPr>
                <w:ins w:id="943" w:author="Huawei" w:date="2024-07-31T20:22:00Z"/>
              </w:rPr>
            </w:pPr>
          </w:p>
        </w:tc>
        <w:tc>
          <w:tcPr>
            <w:tcW w:w="1245" w:type="dxa"/>
          </w:tcPr>
          <w:p w14:paraId="16B5127D" w14:textId="77777777" w:rsidR="0004741F" w:rsidRPr="00A621B2" w:rsidRDefault="0004741F" w:rsidP="0004741F">
            <w:pPr>
              <w:pStyle w:val="TAL"/>
              <w:rPr>
                <w:ins w:id="944" w:author="Huawei" w:date="2024-07-31T20:22:00Z"/>
              </w:rPr>
            </w:pPr>
          </w:p>
        </w:tc>
      </w:tr>
      <w:tr w:rsidR="0004741F" w:rsidRPr="00A621B2" w14:paraId="5765421C" w14:textId="77777777" w:rsidTr="00400653">
        <w:tblPrEx>
          <w:tblCellMar>
            <w:left w:w="108" w:type="dxa"/>
            <w:right w:w="108" w:type="dxa"/>
          </w:tblCellMar>
        </w:tblPrEx>
        <w:trPr>
          <w:ins w:id="945" w:author="Huawei" w:date="2024-07-31T20:22:00Z"/>
        </w:trPr>
        <w:tc>
          <w:tcPr>
            <w:tcW w:w="4535" w:type="dxa"/>
            <w:gridSpan w:val="2"/>
            <w:tcBorders>
              <w:bottom w:val="nil"/>
            </w:tcBorders>
          </w:tcPr>
          <w:p w14:paraId="15AE92F1" w14:textId="3E1DA013" w:rsidR="0004741F" w:rsidRPr="00E450AC" w:rsidRDefault="0004741F" w:rsidP="0004741F">
            <w:pPr>
              <w:pStyle w:val="TAL"/>
              <w:rPr>
                <w:ins w:id="946" w:author="Huawei" w:date="2024-07-31T20:22:00Z"/>
              </w:rPr>
            </w:pPr>
            <w:ins w:id="947" w:author="Huawei" w:date="2024-07-31T20:22:00Z">
              <w:r>
                <w:rPr>
                  <w:rFonts w:hint="eastAsia"/>
                  <w:lang w:eastAsia="zh-CN"/>
                </w:rPr>
                <w:t xml:space="preserve"> </w:t>
              </w:r>
              <w:r>
                <w:rPr>
                  <w:lang w:eastAsia="zh-CN"/>
                </w:rPr>
                <w:t xml:space="preserve">       </w:t>
              </w:r>
              <w:r w:rsidRPr="00E450AC">
                <w:t>rsrp-ThresholdMsg1-RepetitionNum8-r18</w:t>
              </w:r>
            </w:ins>
          </w:p>
        </w:tc>
        <w:tc>
          <w:tcPr>
            <w:tcW w:w="2267" w:type="dxa"/>
          </w:tcPr>
          <w:p w14:paraId="6547F566" w14:textId="00961985" w:rsidR="0004741F" w:rsidRDefault="0004741F" w:rsidP="0004741F">
            <w:pPr>
              <w:pStyle w:val="TAL"/>
              <w:rPr>
                <w:ins w:id="948" w:author="Huawei" w:date="2024-07-31T20:22:00Z"/>
                <w:lang w:eastAsia="zh-CN"/>
              </w:rPr>
            </w:pPr>
            <w:ins w:id="949" w:author="Huawei" w:date="2024-07-31T20:22:00Z">
              <w:r>
                <w:rPr>
                  <w:rFonts w:hint="eastAsia"/>
                  <w:lang w:eastAsia="zh-CN"/>
                </w:rPr>
                <w:t>N</w:t>
              </w:r>
              <w:r>
                <w:rPr>
                  <w:lang w:eastAsia="zh-CN"/>
                </w:rPr>
                <w:t>ot present</w:t>
              </w:r>
            </w:ins>
          </w:p>
        </w:tc>
        <w:tc>
          <w:tcPr>
            <w:tcW w:w="1700" w:type="dxa"/>
          </w:tcPr>
          <w:p w14:paraId="149E3FB2" w14:textId="77777777" w:rsidR="0004741F" w:rsidRPr="00A621B2" w:rsidRDefault="0004741F" w:rsidP="0004741F">
            <w:pPr>
              <w:pStyle w:val="TAL"/>
              <w:rPr>
                <w:ins w:id="950" w:author="Huawei" w:date="2024-07-31T20:22:00Z"/>
              </w:rPr>
            </w:pPr>
          </w:p>
        </w:tc>
        <w:tc>
          <w:tcPr>
            <w:tcW w:w="1245" w:type="dxa"/>
          </w:tcPr>
          <w:p w14:paraId="15FE49E3" w14:textId="77777777" w:rsidR="0004741F" w:rsidRPr="00A621B2" w:rsidRDefault="0004741F" w:rsidP="0004741F">
            <w:pPr>
              <w:pStyle w:val="TAL"/>
              <w:rPr>
                <w:ins w:id="951" w:author="Huawei" w:date="2024-07-31T20:22:00Z"/>
              </w:rPr>
            </w:pPr>
          </w:p>
        </w:tc>
      </w:tr>
      <w:tr w:rsidR="0004741F" w:rsidRPr="00A621B2" w14:paraId="61403152" w14:textId="77777777" w:rsidTr="00400653">
        <w:tblPrEx>
          <w:tblCellMar>
            <w:left w:w="108" w:type="dxa"/>
            <w:right w:w="108" w:type="dxa"/>
          </w:tblCellMar>
        </w:tblPrEx>
        <w:trPr>
          <w:ins w:id="952" w:author="Huawei" w:date="2024-07-31T20:22:00Z"/>
        </w:trPr>
        <w:tc>
          <w:tcPr>
            <w:tcW w:w="4535" w:type="dxa"/>
            <w:gridSpan w:val="2"/>
            <w:tcBorders>
              <w:bottom w:val="nil"/>
            </w:tcBorders>
          </w:tcPr>
          <w:p w14:paraId="5AD391FF" w14:textId="7881B722" w:rsidR="0004741F" w:rsidRDefault="0004741F" w:rsidP="0004741F">
            <w:pPr>
              <w:pStyle w:val="TAL"/>
              <w:rPr>
                <w:ins w:id="953" w:author="Huawei" w:date="2024-07-31T20:22:00Z"/>
                <w:lang w:eastAsia="zh-CN"/>
              </w:rPr>
            </w:pPr>
            <w:ins w:id="954" w:author="Huawei" w:date="2024-07-31T20:23:00Z">
              <w:r>
                <w:rPr>
                  <w:rFonts w:hint="eastAsia"/>
                  <w:lang w:eastAsia="zh-CN"/>
                </w:rPr>
                <w:t xml:space="preserve"> </w:t>
              </w:r>
              <w:r>
                <w:rPr>
                  <w:lang w:eastAsia="zh-CN"/>
                </w:rPr>
                <w:t xml:space="preserve">       </w:t>
              </w:r>
            </w:ins>
            <w:ins w:id="955" w:author="Huawei" w:date="2024-07-31T20:22:00Z">
              <w:r w:rsidRPr="00E450AC">
                <w:t>preambleTransMax-Msg1-Repetition-r18</w:t>
              </w:r>
            </w:ins>
          </w:p>
        </w:tc>
        <w:tc>
          <w:tcPr>
            <w:tcW w:w="2267" w:type="dxa"/>
          </w:tcPr>
          <w:p w14:paraId="0194BA1C" w14:textId="6CC28161" w:rsidR="0004741F" w:rsidRDefault="0004741F" w:rsidP="0004741F">
            <w:pPr>
              <w:pStyle w:val="TAL"/>
              <w:rPr>
                <w:ins w:id="956" w:author="Huawei" w:date="2024-07-31T20:22:00Z"/>
                <w:lang w:eastAsia="zh-CN"/>
              </w:rPr>
            </w:pPr>
            <w:ins w:id="957" w:author="Huawei" w:date="2024-07-31T20:23:00Z">
              <w:r>
                <w:rPr>
                  <w:rFonts w:hint="eastAsia"/>
                  <w:lang w:eastAsia="zh-CN"/>
                </w:rPr>
                <w:t>N</w:t>
              </w:r>
              <w:r>
                <w:rPr>
                  <w:lang w:eastAsia="zh-CN"/>
                </w:rPr>
                <w:t>ot present</w:t>
              </w:r>
            </w:ins>
          </w:p>
        </w:tc>
        <w:tc>
          <w:tcPr>
            <w:tcW w:w="1700" w:type="dxa"/>
          </w:tcPr>
          <w:p w14:paraId="41B468D0" w14:textId="77777777" w:rsidR="0004741F" w:rsidRPr="00A621B2" w:rsidRDefault="0004741F" w:rsidP="0004741F">
            <w:pPr>
              <w:pStyle w:val="TAL"/>
              <w:rPr>
                <w:ins w:id="958" w:author="Huawei" w:date="2024-07-31T20:22:00Z"/>
              </w:rPr>
            </w:pPr>
          </w:p>
        </w:tc>
        <w:tc>
          <w:tcPr>
            <w:tcW w:w="1245" w:type="dxa"/>
          </w:tcPr>
          <w:p w14:paraId="4125C696" w14:textId="77777777" w:rsidR="0004741F" w:rsidRPr="00A621B2" w:rsidRDefault="0004741F" w:rsidP="0004741F">
            <w:pPr>
              <w:pStyle w:val="TAL"/>
              <w:rPr>
                <w:ins w:id="959" w:author="Huawei" w:date="2024-07-31T20:22:00Z"/>
              </w:rPr>
            </w:pPr>
          </w:p>
        </w:tc>
      </w:tr>
      <w:tr w:rsidR="0004741F" w:rsidRPr="00A621B2" w14:paraId="42C77CD3" w14:textId="77777777" w:rsidTr="00400653">
        <w:tblPrEx>
          <w:tblCellMar>
            <w:left w:w="108" w:type="dxa"/>
            <w:right w:w="108" w:type="dxa"/>
          </w:tblCellMar>
        </w:tblPrEx>
        <w:trPr>
          <w:ins w:id="960" w:author="Huawei" w:date="2024-07-31T20:20:00Z"/>
        </w:trPr>
        <w:tc>
          <w:tcPr>
            <w:tcW w:w="4535" w:type="dxa"/>
            <w:gridSpan w:val="2"/>
            <w:tcBorders>
              <w:bottom w:val="nil"/>
            </w:tcBorders>
          </w:tcPr>
          <w:p w14:paraId="454AFFF2" w14:textId="0E46276B" w:rsidR="0004741F" w:rsidRDefault="0004741F" w:rsidP="0004741F">
            <w:pPr>
              <w:pStyle w:val="TAL"/>
              <w:rPr>
                <w:ins w:id="961" w:author="Huawei" w:date="2024-07-31T20:20:00Z"/>
                <w:lang w:eastAsia="zh-CN"/>
              </w:rPr>
            </w:pPr>
            <w:ins w:id="962" w:author="Huawei" w:date="2024-07-31T20:20:00Z">
              <w:r>
                <w:rPr>
                  <w:rFonts w:hint="eastAsia"/>
                  <w:lang w:eastAsia="zh-CN"/>
                </w:rPr>
                <w:t xml:space="preserve"> </w:t>
              </w:r>
              <w:r>
                <w:rPr>
                  <w:lang w:eastAsia="zh-CN"/>
                </w:rPr>
                <w:t xml:space="preserve">     }</w:t>
              </w:r>
            </w:ins>
          </w:p>
        </w:tc>
        <w:tc>
          <w:tcPr>
            <w:tcW w:w="2267" w:type="dxa"/>
          </w:tcPr>
          <w:p w14:paraId="6949BCDB" w14:textId="77777777" w:rsidR="0004741F" w:rsidRPr="00A621B2" w:rsidRDefault="0004741F" w:rsidP="0004741F">
            <w:pPr>
              <w:pStyle w:val="TAL"/>
              <w:rPr>
                <w:ins w:id="963" w:author="Huawei" w:date="2024-07-31T20:20:00Z"/>
              </w:rPr>
            </w:pPr>
          </w:p>
        </w:tc>
        <w:tc>
          <w:tcPr>
            <w:tcW w:w="1700" w:type="dxa"/>
          </w:tcPr>
          <w:p w14:paraId="4CDF0482" w14:textId="77777777" w:rsidR="0004741F" w:rsidRPr="00A621B2" w:rsidRDefault="0004741F" w:rsidP="0004741F">
            <w:pPr>
              <w:pStyle w:val="TAL"/>
              <w:rPr>
                <w:ins w:id="964" w:author="Huawei" w:date="2024-07-31T20:20:00Z"/>
              </w:rPr>
            </w:pPr>
          </w:p>
        </w:tc>
        <w:tc>
          <w:tcPr>
            <w:tcW w:w="1245" w:type="dxa"/>
          </w:tcPr>
          <w:p w14:paraId="22BCDF19" w14:textId="77777777" w:rsidR="0004741F" w:rsidRPr="00A621B2" w:rsidRDefault="0004741F" w:rsidP="0004741F">
            <w:pPr>
              <w:pStyle w:val="TAL"/>
              <w:rPr>
                <w:ins w:id="965" w:author="Huawei" w:date="2024-07-31T20:20:00Z"/>
              </w:rPr>
            </w:pPr>
          </w:p>
        </w:tc>
      </w:tr>
      <w:tr w:rsidR="0004741F" w:rsidRPr="00A621B2" w14:paraId="4DF05A2F" w14:textId="77777777" w:rsidTr="00400653">
        <w:tblPrEx>
          <w:tblCellMar>
            <w:left w:w="108" w:type="dxa"/>
            <w:right w:w="108" w:type="dxa"/>
          </w:tblCellMar>
        </w:tblPrEx>
        <w:trPr>
          <w:ins w:id="966" w:author="Huawei" w:date="2024-07-31T20:17:00Z"/>
        </w:trPr>
        <w:tc>
          <w:tcPr>
            <w:tcW w:w="4535" w:type="dxa"/>
            <w:gridSpan w:val="2"/>
            <w:tcBorders>
              <w:bottom w:val="nil"/>
            </w:tcBorders>
          </w:tcPr>
          <w:p w14:paraId="02C36C7D" w14:textId="5A7F5001" w:rsidR="0004741F" w:rsidRDefault="0004741F" w:rsidP="0004741F">
            <w:pPr>
              <w:pStyle w:val="TAL"/>
              <w:rPr>
                <w:ins w:id="967" w:author="Huawei" w:date="2024-07-31T20:17:00Z"/>
                <w:lang w:eastAsia="zh-CN"/>
              </w:rPr>
            </w:pPr>
            <w:ins w:id="968" w:author="Huawei" w:date="2024-07-31T20:17:00Z">
              <w:r>
                <w:rPr>
                  <w:rFonts w:hint="eastAsia"/>
                  <w:lang w:eastAsia="zh-CN"/>
                </w:rPr>
                <w:t xml:space="preserve"> </w:t>
              </w:r>
              <w:r>
                <w:rPr>
                  <w:lang w:eastAsia="zh-CN"/>
                </w:rPr>
                <w:t xml:space="preserve">   }</w:t>
              </w:r>
            </w:ins>
          </w:p>
        </w:tc>
        <w:tc>
          <w:tcPr>
            <w:tcW w:w="2267" w:type="dxa"/>
          </w:tcPr>
          <w:p w14:paraId="1E259C0D" w14:textId="77777777" w:rsidR="0004741F" w:rsidRPr="00A621B2" w:rsidRDefault="0004741F" w:rsidP="0004741F">
            <w:pPr>
              <w:pStyle w:val="TAL"/>
              <w:rPr>
                <w:ins w:id="969" w:author="Huawei" w:date="2024-07-31T20:17:00Z"/>
              </w:rPr>
            </w:pPr>
          </w:p>
        </w:tc>
        <w:tc>
          <w:tcPr>
            <w:tcW w:w="1700" w:type="dxa"/>
          </w:tcPr>
          <w:p w14:paraId="23E071BF" w14:textId="77777777" w:rsidR="0004741F" w:rsidRPr="00A621B2" w:rsidRDefault="0004741F" w:rsidP="0004741F">
            <w:pPr>
              <w:pStyle w:val="TAL"/>
              <w:rPr>
                <w:ins w:id="970" w:author="Huawei" w:date="2024-07-31T20:17:00Z"/>
              </w:rPr>
            </w:pPr>
          </w:p>
        </w:tc>
        <w:tc>
          <w:tcPr>
            <w:tcW w:w="1245" w:type="dxa"/>
          </w:tcPr>
          <w:p w14:paraId="747880C1" w14:textId="77777777" w:rsidR="0004741F" w:rsidRPr="00A621B2" w:rsidRDefault="0004741F" w:rsidP="0004741F">
            <w:pPr>
              <w:pStyle w:val="TAL"/>
              <w:rPr>
                <w:ins w:id="971" w:author="Huawei" w:date="2024-07-31T20:17:00Z"/>
              </w:rPr>
            </w:pPr>
          </w:p>
        </w:tc>
      </w:tr>
      <w:tr w:rsidR="0004741F" w:rsidRPr="00A621B2" w14:paraId="1D8E7437" w14:textId="77777777" w:rsidTr="00400653">
        <w:tblPrEx>
          <w:tblCellMar>
            <w:left w:w="108" w:type="dxa"/>
            <w:right w:w="108" w:type="dxa"/>
          </w:tblCellMar>
        </w:tblPrEx>
        <w:trPr>
          <w:ins w:id="972" w:author="Huawei" w:date="2024-07-31T20:16:00Z"/>
        </w:trPr>
        <w:tc>
          <w:tcPr>
            <w:tcW w:w="4535" w:type="dxa"/>
            <w:gridSpan w:val="2"/>
            <w:tcBorders>
              <w:bottom w:val="nil"/>
            </w:tcBorders>
          </w:tcPr>
          <w:p w14:paraId="12D0DB88" w14:textId="30315006" w:rsidR="0004741F" w:rsidRDefault="0004741F" w:rsidP="0004741F">
            <w:pPr>
              <w:pStyle w:val="TAL"/>
              <w:rPr>
                <w:ins w:id="973" w:author="Huawei" w:date="2024-07-31T20:16:00Z"/>
                <w:lang w:eastAsia="zh-CN"/>
              </w:rPr>
            </w:pPr>
            <w:ins w:id="974" w:author="Huawei" w:date="2024-07-31T20:16:00Z">
              <w:r>
                <w:rPr>
                  <w:rFonts w:hint="eastAsia"/>
                  <w:lang w:eastAsia="zh-CN"/>
                </w:rPr>
                <w:t xml:space="preserve"> </w:t>
              </w:r>
              <w:r>
                <w:rPr>
                  <w:lang w:eastAsia="zh-CN"/>
                </w:rPr>
                <w:t xml:space="preserve"> }</w:t>
              </w:r>
            </w:ins>
          </w:p>
        </w:tc>
        <w:tc>
          <w:tcPr>
            <w:tcW w:w="2267" w:type="dxa"/>
          </w:tcPr>
          <w:p w14:paraId="71829FFC" w14:textId="77777777" w:rsidR="0004741F" w:rsidRPr="00A621B2" w:rsidRDefault="0004741F" w:rsidP="0004741F">
            <w:pPr>
              <w:pStyle w:val="TAL"/>
              <w:rPr>
                <w:ins w:id="975" w:author="Huawei" w:date="2024-07-31T20:16:00Z"/>
              </w:rPr>
            </w:pPr>
          </w:p>
        </w:tc>
        <w:tc>
          <w:tcPr>
            <w:tcW w:w="1700" w:type="dxa"/>
          </w:tcPr>
          <w:p w14:paraId="3B406D80" w14:textId="77777777" w:rsidR="0004741F" w:rsidRPr="00A621B2" w:rsidRDefault="0004741F" w:rsidP="0004741F">
            <w:pPr>
              <w:pStyle w:val="TAL"/>
              <w:rPr>
                <w:ins w:id="976" w:author="Huawei" w:date="2024-07-31T20:16:00Z"/>
              </w:rPr>
            </w:pPr>
          </w:p>
        </w:tc>
        <w:tc>
          <w:tcPr>
            <w:tcW w:w="1245" w:type="dxa"/>
          </w:tcPr>
          <w:p w14:paraId="31B59128" w14:textId="77777777" w:rsidR="0004741F" w:rsidRPr="00A621B2" w:rsidRDefault="0004741F" w:rsidP="0004741F">
            <w:pPr>
              <w:pStyle w:val="TAL"/>
              <w:rPr>
                <w:ins w:id="977" w:author="Huawei" w:date="2024-07-31T20:16:00Z"/>
              </w:rPr>
            </w:pPr>
          </w:p>
        </w:tc>
      </w:tr>
      <w:tr w:rsidR="0004741F" w:rsidRPr="00A621B2" w14:paraId="2A1F615F" w14:textId="77777777" w:rsidTr="00400653">
        <w:tblPrEx>
          <w:tblCellMar>
            <w:left w:w="108" w:type="dxa"/>
            <w:right w:w="108" w:type="dxa"/>
          </w:tblCellMar>
        </w:tblPrEx>
        <w:trPr>
          <w:ins w:id="978" w:author="Huawei" w:date="2024-07-31T20:00:00Z"/>
        </w:trPr>
        <w:tc>
          <w:tcPr>
            <w:tcW w:w="4535" w:type="dxa"/>
            <w:gridSpan w:val="2"/>
            <w:tcBorders>
              <w:bottom w:val="nil"/>
            </w:tcBorders>
          </w:tcPr>
          <w:p w14:paraId="4BB6E033" w14:textId="293196E9" w:rsidR="0004741F" w:rsidRPr="00A621B2" w:rsidRDefault="0004741F" w:rsidP="0004741F">
            <w:pPr>
              <w:pStyle w:val="TAL"/>
              <w:rPr>
                <w:ins w:id="979" w:author="Huawei" w:date="2024-07-31T20:00:00Z"/>
                <w:lang w:eastAsia="zh-CN"/>
              </w:rPr>
            </w:pPr>
            <w:ins w:id="980" w:author="Huawei" w:date="2024-07-31T20:00:00Z">
              <w:r>
                <w:rPr>
                  <w:rFonts w:hint="eastAsia"/>
                  <w:lang w:eastAsia="zh-CN"/>
                </w:rPr>
                <w:t xml:space="preserve"> </w:t>
              </w:r>
              <w:r>
                <w:rPr>
                  <w:lang w:eastAsia="zh-CN"/>
                </w:rPr>
                <w:t xml:space="preserve"> </w:t>
              </w:r>
              <w:proofErr w:type="spellStart"/>
              <w:r w:rsidRPr="00E450AC">
                <w:t>nonCriticalExtension</w:t>
              </w:r>
              <w:proofErr w:type="spellEnd"/>
              <w:r>
                <w:t xml:space="preserve"> SEQUENCE {</w:t>
              </w:r>
            </w:ins>
          </w:p>
        </w:tc>
        <w:tc>
          <w:tcPr>
            <w:tcW w:w="2267" w:type="dxa"/>
          </w:tcPr>
          <w:p w14:paraId="41C3D1C7" w14:textId="77777777" w:rsidR="0004741F" w:rsidRPr="00A621B2" w:rsidRDefault="0004741F" w:rsidP="0004741F">
            <w:pPr>
              <w:pStyle w:val="TAL"/>
              <w:rPr>
                <w:ins w:id="981" w:author="Huawei" w:date="2024-07-31T20:00:00Z"/>
              </w:rPr>
            </w:pPr>
          </w:p>
        </w:tc>
        <w:tc>
          <w:tcPr>
            <w:tcW w:w="1700" w:type="dxa"/>
          </w:tcPr>
          <w:p w14:paraId="1053A38D" w14:textId="739A86C2" w:rsidR="0004741F" w:rsidRPr="00A621B2" w:rsidRDefault="0004741F" w:rsidP="0004741F">
            <w:pPr>
              <w:pStyle w:val="TAL"/>
              <w:rPr>
                <w:ins w:id="982" w:author="Huawei" w:date="2024-07-31T20:00:00Z"/>
              </w:rPr>
            </w:pPr>
            <w:ins w:id="983" w:author="Huawei" w:date="2024-07-31T20:01:00Z">
              <w:r w:rsidRPr="00E450AC">
                <w:t>SIB1-v1610-IEs</w:t>
              </w:r>
            </w:ins>
          </w:p>
        </w:tc>
        <w:tc>
          <w:tcPr>
            <w:tcW w:w="1245" w:type="dxa"/>
          </w:tcPr>
          <w:p w14:paraId="73B60D0B" w14:textId="77777777" w:rsidR="0004741F" w:rsidRPr="00A621B2" w:rsidRDefault="0004741F" w:rsidP="0004741F">
            <w:pPr>
              <w:pStyle w:val="TAL"/>
              <w:rPr>
                <w:ins w:id="984" w:author="Huawei" w:date="2024-07-31T20:00:00Z"/>
              </w:rPr>
            </w:pPr>
          </w:p>
        </w:tc>
      </w:tr>
      <w:tr w:rsidR="0004741F" w:rsidRPr="00A621B2" w14:paraId="42B93937" w14:textId="77777777" w:rsidTr="00400653">
        <w:tblPrEx>
          <w:tblCellMar>
            <w:left w:w="108" w:type="dxa"/>
            <w:right w:w="108" w:type="dxa"/>
          </w:tblCellMar>
        </w:tblPrEx>
        <w:trPr>
          <w:ins w:id="985" w:author="Huawei" w:date="2024-07-31T20:00:00Z"/>
        </w:trPr>
        <w:tc>
          <w:tcPr>
            <w:tcW w:w="4535" w:type="dxa"/>
            <w:gridSpan w:val="2"/>
            <w:tcBorders>
              <w:bottom w:val="nil"/>
            </w:tcBorders>
          </w:tcPr>
          <w:p w14:paraId="68CEF345" w14:textId="3417AFDB" w:rsidR="0004741F" w:rsidRDefault="0004741F" w:rsidP="0004741F">
            <w:pPr>
              <w:pStyle w:val="TAL"/>
              <w:rPr>
                <w:ins w:id="986" w:author="Huawei" w:date="2024-07-31T20:00:00Z"/>
                <w:lang w:eastAsia="zh-CN"/>
              </w:rPr>
            </w:pPr>
            <w:ins w:id="987" w:author="Huawei" w:date="2024-07-31T20:00:00Z">
              <w:r>
                <w:rPr>
                  <w:rFonts w:hint="eastAsia"/>
                  <w:lang w:eastAsia="zh-CN"/>
                </w:rPr>
                <w:t xml:space="preserve"> </w:t>
              </w:r>
              <w:r>
                <w:rPr>
                  <w:lang w:eastAsia="zh-CN"/>
                </w:rPr>
                <w:t xml:space="preserve">   </w:t>
              </w:r>
            </w:ins>
            <w:proofErr w:type="spellStart"/>
            <w:ins w:id="988" w:author="Huawei" w:date="2024-07-31T20:01:00Z">
              <w:r w:rsidRPr="00E450AC">
                <w:t>nonCriticalExtension</w:t>
              </w:r>
              <w:proofErr w:type="spellEnd"/>
              <w:r>
                <w:t xml:space="preserve"> SEQUENCE {</w:t>
              </w:r>
            </w:ins>
          </w:p>
        </w:tc>
        <w:tc>
          <w:tcPr>
            <w:tcW w:w="2267" w:type="dxa"/>
          </w:tcPr>
          <w:p w14:paraId="66577A27" w14:textId="77777777" w:rsidR="0004741F" w:rsidRPr="00A621B2" w:rsidRDefault="0004741F" w:rsidP="0004741F">
            <w:pPr>
              <w:pStyle w:val="TAL"/>
              <w:rPr>
                <w:ins w:id="989" w:author="Huawei" w:date="2024-07-31T20:00:00Z"/>
              </w:rPr>
            </w:pPr>
          </w:p>
        </w:tc>
        <w:tc>
          <w:tcPr>
            <w:tcW w:w="1700" w:type="dxa"/>
          </w:tcPr>
          <w:p w14:paraId="44F60D13" w14:textId="61527841" w:rsidR="0004741F" w:rsidRPr="00A621B2" w:rsidRDefault="0004741F" w:rsidP="0004741F">
            <w:pPr>
              <w:pStyle w:val="TAL"/>
              <w:rPr>
                <w:ins w:id="990" w:author="Huawei" w:date="2024-07-31T20:00:00Z"/>
              </w:rPr>
            </w:pPr>
            <w:ins w:id="991" w:author="Huawei" w:date="2024-07-31T20:01:00Z">
              <w:r w:rsidRPr="00E450AC">
                <w:t>SIB1-v1630-IEs</w:t>
              </w:r>
            </w:ins>
          </w:p>
        </w:tc>
        <w:tc>
          <w:tcPr>
            <w:tcW w:w="1245" w:type="dxa"/>
          </w:tcPr>
          <w:p w14:paraId="2E6062C0" w14:textId="77777777" w:rsidR="0004741F" w:rsidRPr="00A621B2" w:rsidRDefault="0004741F" w:rsidP="0004741F">
            <w:pPr>
              <w:pStyle w:val="TAL"/>
              <w:rPr>
                <w:ins w:id="992" w:author="Huawei" w:date="2024-07-31T20:00:00Z"/>
              </w:rPr>
            </w:pPr>
          </w:p>
        </w:tc>
      </w:tr>
      <w:tr w:rsidR="0004741F" w:rsidRPr="00A621B2" w14:paraId="416A5358" w14:textId="77777777" w:rsidTr="00400653">
        <w:tblPrEx>
          <w:tblCellMar>
            <w:left w:w="108" w:type="dxa"/>
            <w:right w:w="108" w:type="dxa"/>
          </w:tblCellMar>
        </w:tblPrEx>
        <w:trPr>
          <w:ins w:id="993" w:author="Huawei" w:date="2024-07-31T20:01:00Z"/>
        </w:trPr>
        <w:tc>
          <w:tcPr>
            <w:tcW w:w="4535" w:type="dxa"/>
            <w:gridSpan w:val="2"/>
            <w:tcBorders>
              <w:bottom w:val="nil"/>
            </w:tcBorders>
          </w:tcPr>
          <w:p w14:paraId="28BC9FB8" w14:textId="49EBC816" w:rsidR="0004741F" w:rsidRDefault="0004741F" w:rsidP="0004741F">
            <w:pPr>
              <w:pStyle w:val="TAL"/>
              <w:rPr>
                <w:ins w:id="994" w:author="Huawei" w:date="2024-07-31T20:01:00Z"/>
                <w:lang w:eastAsia="zh-CN"/>
              </w:rPr>
            </w:pPr>
            <w:ins w:id="995" w:author="Huawei" w:date="2024-07-31T20:01:00Z">
              <w:r>
                <w:rPr>
                  <w:rFonts w:hint="eastAsia"/>
                  <w:lang w:eastAsia="zh-CN"/>
                </w:rPr>
                <w:t xml:space="preserve"> </w:t>
              </w:r>
              <w:r>
                <w:rPr>
                  <w:lang w:eastAsia="zh-CN"/>
                </w:rPr>
                <w:t xml:space="preserve">     </w:t>
              </w:r>
            </w:ins>
            <w:proofErr w:type="spellStart"/>
            <w:ins w:id="996" w:author="Huawei" w:date="2024-07-31T20:02:00Z">
              <w:r w:rsidRPr="00E450AC">
                <w:t>nonCriticalExtension</w:t>
              </w:r>
              <w:proofErr w:type="spellEnd"/>
              <w:r>
                <w:t xml:space="preserve"> SEQUENCE {</w:t>
              </w:r>
            </w:ins>
          </w:p>
        </w:tc>
        <w:tc>
          <w:tcPr>
            <w:tcW w:w="2267" w:type="dxa"/>
          </w:tcPr>
          <w:p w14:paraId="6748129C" w14:textId="77777777" w:rsidR="0004741F" w:rsidRPr="00A621B2" w:rsidRDefault="0004741F" w:rsidP="0004741F">
            <w:pPr>
              <w:pStyle w:val="TAL"/>
              <w:rPr>
                <w:ins w:id="997" w:author="Huawei" w:date="2024-07-31T20:01:00Z"/>
              </w:rPr>
            </w:pPr>
          </w:p>
        </w:tc>
        <w:tc>
          <w:tcPr>
            <w:tcW w:w="1700" w:type="dxa"/>
          </w:tcPr>
          <w:p w14:paraId="52FED06C" w14:textId="61B175C3" w:rsidR="0004741F" w:rsidRPr="00A621B2" w:rsidRDefault="0004741F" w:rsidP="0004741F">
            <w:pPr>
              <w:pStyle w:val="TAL"/>
              <w:rPr>
                <w:ins w:id="998" w:author="Huawei" w:date="2024-07-31T20:01:00Z"/>
              </w:rPr>
            </w:pPr>
            <w:ins w:id="999" w:author="Huawei" w:date="2024-07-31T20:02:00Z">
              <w:r w:rsidRPr="00E450AC">
                <w:t>SIB1-v1700-IEs</w:t>
              </w:r>
            </w:ins>
          </w:p>
        </w:tc>
        <w:tc>
          <w:tcPr>
            <w:tcW w:w="1245" w:type="dxa"/>
          </w:tcPr>
          <w:p w14:paraId="148EB2B4" w14:textId="77777777" w:rsidR="0004741F" w:rsidRPr="00A621B2" w:rsidRDefault="0004741F" w:rsidP="0004741F">
            <w:pPr>
              <w:pStyle w:val="TAL"/>
              <w:rPr>
                <w:ins w:id="1000" w:author="Huawei" w:date="2024-07-31T20:01:00Z"/>
              </w:rPr>
            </w:pPr>
          </w:p>
        </w:tc>
      </w:tr>
      <w:tr w:rsidR="0004741F" w:rsidRPr="00A621B2" w14:paraId="2A356FB1" w14:textId="77777777" w:rsidTr="00400653">
        <w:tblPrEx>
          <w:tblCellMar>
            <w:left w:w="108" w:type="dxa"/>
            <w:right w:w="108" w:type="dxa"/>
          </w:tblCellMar>
        </w:tblPrEx>
        <w:trPr>
          <w:ins w:id="1001" w:author="Huawei" w:date="2024-07-31T20:02:00Z"/>
        </w:trPr>
        <w:tc>
          <w:tcPr>
            <w:tcW w:w="4535" w:type="dxa"/>
            <w:gridSpan w:val="2"/>
            <w:tcBorders>
              <w:bottom w:val="nil"/>
            </w:tcBorders>
          </w:tcPr>
          <w:p w14:paraId="3790E060" w14:textId="7F07D2BD" w:rsidR="0004741F" w:rsidRDefault="0004741F" w:rsidP="0004741F">
            <w:pPr>
              <w:pStyle w:val="TAL"/>
              <w:rPr>
                <w:ins w:id="1002" w:author="Huawei" w:date="2024-07-31T20:02:00Z"/>
                <w:lang w:eastAsia="zh-CN"/>
              </w:rPr>
            </w:pPr>
            <w:ins w:id="1003" w:author="Huawei" w:date="2024-07-31T20:02:00Z">
              <w:r>
                <w:rPr>
                  <w:rFonts w:hint="eastAsia"/>
                  <w:lang w:eastAsia="zh-CN"/>
                </w:rPr>
                <w:t xml:space="preserve"> </w:t>
              </w:r>
              <w:r>
                <w:rPr>
                  <w:lang w:eastAsia="zh-CN"/>
                </w:rPr>
                <w:t xml:space="preserve">       </w:t>
              </w:r>
              <w:proofErr w:type="spellStart"/>
              <w:r w:rsidRPr="00E450AC">
                <w:t>nonCriticalExtension</w:t>
              </w:r>
              <w:proofErr w:type="spellEnd"/>
              <w:r>
                <w:t xml:space="preserve"> SEQUENCE {</w:t>
              </w:r>
            </w:ins>
          </w:p>
        </w:tc>
        <w:tc>
          <w:tcPr>
            <w:tcW w:w="2267" w:type="dxa"/>
          </w:tcPr>
          <w:p w14:paraId="4BFC8F9A" w14:textId="77777777" w:rsidR="0004741F" w:rsidRPr="00A621B2" w:rsidRDefault="0004741F" w:rsidP="0004741F">
            <w:pPr>
              <w:pStyle w:val="TAL"/>
              <w:rPr>
                <w:ins w:id="1004" w:author="Huawei" w:date="2024-07-31T20:02:00Z"/>
              </w:rPr>
            </w:pPr>
          </w:p>
        </w:tc>
        <w:tc>
          <w:tcPr>
            <w:tcW w:w="1700" w:type="dxa"/>
          </w:tcPr>
          <w:p w14:paraId="331DE0C9" w14:textId="2EEB635D" w:rsidR="0004741F" w:rsidRPr="00A621B2" w:rsidRDefault="0004741F" w:rsidP="0004741F">
            <w:pPr>
              <w:pStyle w:val="TAL"/>
              <w:rPr>
                <w:ins w:id="1005" w:author="Huawei" w:date="2024-07-31T20:02:00Z"/>
              </w:rPr>
            </w:pPr>
            <w:ins w:id="1006" w:author="Huawei" w:date="2024-07-31T20:02:00Z">
              <w:r w:rsidRPr="00E450AC">
                <w:t>SIB1-v1740-IEs</w:t>
              </w:r>
            </w:ins>
          </w:p>
        </w:tc>
        <w:tc>
          <w:tcPr>
            <w:tcW w:w="1245" w:type="dxa"/>
          </w:tcPr>
          <w:p w14:paraId="1C4550B2" w14:textId="77777777" w:rsidR="0004741F" w:rsidRPr="00A621B2" w:rsidRDefault="0004741F" w:rsidP="0004741F">
            <w:pPr>
              <w:pStyle w:val="TAL"/>
              <w:rPr>
                <w:ins w:id="1007" w:author="Huawei" w:date="2024-07-31T20:02:00Z"/>
              </w:rPr>
            </w:pPr>
          </w:p>
        </w:tc>
      </w:tr>
      <w:tr w:rsidR="0004741F" w:rsidRPr="00A621B2" w14:paraId="13520159" w14:textId="77777777" w:rsidTr="00400653">
        <w:tblPrEx>
          <w:tblCellMar>
            <w:left w:w="108" w:type="dxa"/>
            <w:right w:w="108" w:type="dxa"/>
          </w:tblCellMar>
        </w:tblPrEx>
        <w:trPr>
          <w:ins w:id="1008" w:author="Huawei" w:date="2024-07-31T20:02:00Z"/>
        </w:trPr>
        <w:tc>
          <w:tcPr>
            <w:tcW w:w="4535" w:type="dxa"/>
            <w:gridSpan w:val="2"/>
            <w:tcBorders>
              <w:bottom w:val="nil"/>
            </w:tcBorders>
          </w:tcPr>
          <w:p w14:paraId="66F91D54" w14:textId="04500C6D" w:rsidR="0004741F" w:rsidRDefault="0004741F" w:rsidP="0004741F">
            <w:pPr>
              <w:pStyle w:val="TAL"/>
              <w:rPr>
                <w:ins w:id="1009" w:author="Huawei" w:date="2024-07-31T20:02:00Z"/>
                <w:lang w:eastAsia="zh-CN"/>
              </w:rPr>
            </w:pPr>
            <w:ins w:id="1010" w:author="Huawei" w:date="2024-07-31T20:02:00Z">
              <w:r>
                <w:rPr>
                  <w:rFonts w:hint="eastAsia"/>
                  <w:lang w:eastAsia="zh-CN"/>
                </w:rPr>
                <w:t xml:space="preserve"> </w:t>
              </w:r>
              <w:r>
                <w:rPr>
                  <w:lang w:eastAsia="zh-CN"/>
                </w:rPr>
                <w:t xml:space="preserve">         </w:t>
              </w:r>
            </w:ins>
            <w:proofErr w:type="spellStart"/>
            <w:ins w:id="1011" w:author="Huawei" w:date="2024-07-31T20:03:00Z">
              <w:r w:rsidRPr="00E450AC">
                <w:t>nonCriticalExtension</w:t>
              </w:r>
              <w:proofErr w:type="spellEnd"/>
              <w:r>
                <w:t xml:space="preserve"> SEQUENCE {</w:t>
              </w:r>
            </w:ins>
          </w:p>
        </w:tc>
        <w:tc>
          <w:tcPr>
            <w:tcW w:w="2267" w:type="dxa"/>
          </w:tcPr>
          <w:p w14:paraId="7DE71C7E" w14:textId="77777777" w:rsidR="0004741F" w:rsidRPr="00A621B2" w:rsidRDefault="0004741F" w:rsidP="0004741F">
            <w:pPr>
              <w:pStyle w:val="TAL"/>
              <w:rPr>
                <w:ins w:id="1012" w:author="Huawei" w:date="2024-07-31T20:02:00Z"/>
              </w:rPr>
            </w:pPr>
          </w:p>
        </w:tc>
        <w:tc>
          <w:tcPr>
            <w:tcW w:w="1700" w:type="dxa"/>
          </w:tcPr>
          <w:p w14:paraId="263D0D14" w14:textId="67230D28" w:rsidR="0004741F" w:rsidRPr="00E450AC" w:rsidRDefault="0004741F" w:rsidP="0004741F">
            <w:pPr>
              <w:pStyle w:val="TAL"/>
              <w:rPr>
                <w:ins w:id="1013" w:author="Huawei" w:date="2024-07-31T20:02:00Z"/>
              </w:rPr>
            </w:pPr>
            <w:ins w:id="1014" w:author="Huawei" w:date="2024-07-31T20:03:00Z">
              <w:r w:rsidRPr="00E450AC">
                <w:t>SIB1-v1800-IEs</w:t>
              </w:r>
            </w:ins>
          </w:p>
        </w:tc>
        <w:tc>
          <w:tcPr>
            <w:tcW w:w="1245" w:type="dxa"/>
          </w:tcPr>
          <w:p w14:paraId="0F2B831F" w14:textId="77777777" w:rsidR="0004741F" w:rsidRPr="00A621B2" w:rsidRDefault="0004741F" w:rsidP="0004741F">
            <w:pPr>
              <w:pStyle w:val="TAL"/>
              <w:rPr>
                <w:ins w:id="1015" w:author="Huawei" w:date="2024-07-31T20:02:00Z"/>
              </w:rPr>
            </w:pPr>
          </w:p>
        </w:tc>
      </w:tr>
      <w:tr w:rsidR="0004741F" w:rsidRPr="00A621B2" w14:paraId="3244864C" w14:textId="77777777" w:rsidTr="00400653">
        <w:tblPrEx>
          <w:tblCellMar>
            <w:left w:w="108" w:type="dxa"/>
            <w:right w:w="108" w:type="dxa"/>
          </w:tblCellMar>
        </w:tblPrEx>
        <w:trPr>
          <w:ins w:id="1016" w:author="Huawei" w:date="2024-07-31T20:03:00Z"/>
        </w:trPr>
        <w:tc>
          <w:tcPr>
            <w:tcW w:w="4535" w:type="dxa"/>
            <w:gridSpan w:val="2"/>
            <w:tcBorders>
              <w:bottom w:val="nil"/>
            </w:tcBorders>
          </w:tcPr>
          <w:p w14:paraId="77AEB10A" w14:textId="759A264B" w:rsidR="0004741F" w:rsidRDefault="0004741F" w:rsidP="0004741F">
            <w:pPr>
              <w:pStyle w:val="TAL"/>
              <w:rPr>
                <w:ins w:id="1017" w:author="Huawei" w:date="2024-07-31T20:03:00Z"/>
                <w:lang w:eastAsia="zh-CN"/>
              </w:rPr>
            </w:pPr>
            <w:ins w:id="1018" w:author="Huawei" w:date="2024-07-31T20:03:00Z">
              <w:r>
                <w:rPr>
                  <w:rFonts w:hint="eastAsia"/>
                  <w:lang w:eastAsia="zh-CN"/>
                </w:rPr>
                <w:t xml:space="preserve"> </w:t>
              </w:r>
              <w:r>
                <w:rPr>
                  <w:lang w:eastAsia="zh-CN"/>
                </w:rPr>
                <w:t xml:space="preserve">           </w:t>
              </w:r>
              <w:r w:rsidRPr="00E450AC">
                <w:t>si-SchedulingInfo-v1800</w:t>
              </w:r>
            </w:ins>
          </w:p>
        </w:tc>
        <w:tc>
          <w:tcPr>
            <w:tcW w:w="2267" w:type="dxa"/>
          </w:tcPr>
          <w:p w14:paraId="03CAD2FC" w14:textId="426A2FA4" w:rsidR="0004741F" w:rsidRPr="00A621B2" w:rsidRDefault="0004741F" w:rsidP="0004741F">
            <w:pPr>
              <w:pStyle w:val="TAL"/>
              <w:rPr>
                <w:ins w:id="1019" w:author="Huawei" w:date="2024-07-31T20:03:00Z"/>
              </w:rPr>
            </w:pPr>
            <w:ins w:id="1020" w:author="Huawei" w:date="2024-07-31T20:03:00Z">
              <w:r w:rsidRPr="00E450AC">
                <w:t>SI-SchedulingInfo-v1800</w:t>
              </w:r>
            </w:ins>
            <w:ins w:id="1021" w:author="Huawei" w:date="2024-08-01T11:05:00Z">
              <w:r w:rsidR="00955251">
                <w:t xml:space="preserve"> specified in </w:t>
              </w:r>
              <w:r w:rsidR="00955251" w:rsidRPr="00517B48">
                <w:t>TS 38.</w:t>
              </w:r>
              <w:r w:rsidR="00955251">
                <w:t>508-1</w:t>
              </w:r>
              <w:r w:rsidR="00955251" w:rsidRPr="00517B48">
                <w:t xml:space="preserve"> [</w:t>
              </w:r>
              <w:r w:rsidR="00955251">
                <w:t>4</w:t>
              </w:r>
              <w:r w:rsidR="00955251" w:rsidRPr="00517B48">
                <w:t>]</w:t>
              </w:r>
              <w:r w:rsidR="00955251">
                <w:t xml:space="preserve"> </w:t>
              </w:r>
              <w:r w:rsidR="00955251" w:rsidRPr="00955251">
                <w:t>Table 4.6.3-173AB</w:t>
              </w:r>
            </w:ins>
          </w:p>
        </w:tc>
        <w:tc>
          <w:tcPr>
            <w:tcW w:w="1700" w:type="dxa"/>
          </w:tcPr>
          <w:p w14:paraId="170CB4E3" w14:textId="77777777" w:rsidR="0004741F" w:rsidRPr="00E450AC" w:rsidRDefault="0004741F" w:rsidP="0004741F">
            <w:pPr>
              <w:pStyle w:val="TAL"/>
              <w:rPr>
                <w:ins w:id="1022" w:author="Huawei" w:date="2024-07-31T20:03:00Z"/>
              </w:rPr>
            </w:pPr>
          </w:p>
        </w:tc>
        <w:tc>
          <w:tcPr>
            <w:tcW w:w="1245" w:type="dxa"/>
          </w:tcPr>
          <w:p w14:paraId="5D8429CD" w14:textId="77777777" w:rsidR="0004741F" w:rsidRPr="00A621B2" w:rsidRDefault="0004741F" w:rsidP="0004741F">
            <w:pPr>
              <w:pStyle w:val="TAL"/>
              <w:rPr>
                <w:ins w:id="1023" w:author="Huawei" w:date="2024-07-31T20:03:00Z"/>
              </w:rPr>
            </w:pPr>
          </w:p>
        </w:tc>
      </w:tr>
      <w:tr w:rsidR="0004741F" w:rsidRPr="00A621B2" w14:paraId="5A78FD64" w14:textId="77777777" w:rsidTr="00400653">
        <w:tblPrEx>
          <w:tblCellMar>
            <w:left w:w="108" w:type="dxa"/>
            <w:right w:w="108" w:type="dxa"/>
          </w:tblCellMar>
        </w:tblPrEx>
        <w:trPr>
          <w:ins w:id="1024" w:author="Huawei" w:date="2024-07-31T20:03:00Z"/>
        </w:trPr>
        <w:tc>
          <w:tcPr>
            <w:tcW w:w="4535" w:type="dxa"/>
            <w:gridSpan w:val="2"/>
            <w:tcBorders>
              <w:bottom w:val="nil"/>
            </w:tcBorders>
          </w:tcPr>
          <w:p w14:paraId="26A16F6F" w14:textId="63B8AD14" w:rsidR="0004741F" w:rsidRDefault="0004741F" w:rsidP="0004741F">
            <w:pPr>
              <w:pStyle w:val="TAL"/>
              <w:rPr>
                <w:ins w:id="1025" w:author="Huawei" w:date="2024-07-31T20:03:00Z"/>
                <w:lang w:eastAsia="zh-CN"/>
              </w:rPr>
            </w:pPr>
            <w:ins w:id="1026" w:author="Huawei" w:date="2024-07-31T20:03:00Z">
              <w:r>
                <w:rPr>
                  <w:rFonts w:hint="eastAsia"/>
                  <w:lang w:eastAsia="zh-CN"/>
                </w:rPr>
                <w:t xml:space="preserve"> </w:t>
              </w:r>
              <w:r>
                <w:rPr>
                  <w:lang w:eastAsia="zh-CN"/>
                </w:rPr>
                <w:t xml:space="preserve">         }</w:t>
              </w:r>
            </w:ins>
          </w:p>
        </w:tc>
        <w:tc>
          <w:tcPr>
            <w:tcW w:w="2267" w:type="dxa"/>
          </w:tcPr>
          <w:p w14:paraId="1A3CADE6" w14:textId="77777777" w:rsidR="0004741F" w:rsidRPr="00A621B2" w:rsidRDefault="0004741F" w:rsidP="0004741F">
            <w:pPr>
              <w:pStyle w:val="TAL"/>
              <w:rPr>
                <w:ins w:id="1027" w:author="Huawei" w:date="2024-07-31T20:03:00Z"/>
              </w:rPr>
            </w:pPr>
          </w:p>
        </w:tc>
        <w:tc>
          <w:tcPr>
            <w:tcW w:w="1700" w:type="dxa"/>
          </w:tcPr>
          <w:p w14:paraId="24E8095A" w14:textId="77777777" w:rsidR="0004741F" w:rsidRPr="00E450AC" w:rsidRDefault="0004741F" w:rsidP="0004741F">
            <w:pPr>
              <w:pStyle w:val="TAL"/>
              <w:rPr>
                <w:ins w:id="1028" w:author="Huawei" w:date="2024-07-31T20:03:00Z"/>
              </w:rPr>
            </w:pPr>
          </w:p>
        </w:tc>
        <w:tc>
          <w:tcPr>
            <w:tcW w:w="1245" w:type="dxa"/>
          </w:tcPr>
          <w:p w14:paraId="74BB8F65" w14:textId="77777777" w:rsidR="0004741F" w:rsidRPr="00A621B2" w:rsidRDefault="0004741F" w:rsidP="0004741F">
            <w:pPr>
              <w:pStyle w:val="TAL"/>
              <w:rPr>
                <w:ins w:id="1029" w:author="Huawei" w:date="2024-07-31T20:03:00Z"/>
              </w:rPr>
            </w:pPr>
          </w:p>
        </w:tc>
      </w:tr>
      <w:tr w:rsidR="0004741F" w:rsidRPr="00A621B2" w14:paraId="463198F4" w14:textId="77777777" w:rsidTr="00400653">
        <w:tblPrEx>
          <w:tblCellMar>
            <w:left w:w="108" w:type="dxa"/>
            <w:right w:w="108" w:type="dxa"/>
          </w:tblCellMar>
        </w:tblPrEx>
        <w:trPr>
          <w:ins w:id="1030" w:author="Huawei" w:date="2024-07-31T20:02:00Z"/>
        </w:trPr>
        <w:tc>
          <w:tcPr>
            <w:tcW w:w="4535" w:type="dxa"/>
            <w:gridSpan w:val="2"/>
            <w:tcBorders>
              <w:bottom w:val="nil"/>
            </w:tcBorders>
          </w:tcPr>
          <w:p w14:paraId="519B1DFD" w14:textId="0B82C427" w:rsidR="0004741F" w:rsidRDefault="0004741F" w:rsidP="0004741F">
            <w:pPr>
              <w:pStyle w:val="TAL"/>
              <w:rPr>
                <w:ins w:id="1031" w:author="Huawei" w:date="2024-07-31T20:02:00Z"/>
                <w:lang w:eastAsia="zh-CN"/>
              </w:rPr>
            </w:pPr>
            <w:ins w:id="1032" w:author="Huawei" w:date="2024-07-31T20:02:00Z">
              <w:r>
                <w:rPr>
                  <w:rFonts w:hint="eastAsia"/>
                  <w:lang w:eastAsia="zh-CN"/>
                </w:rPr>
                <w:t xml:space="preserve"> </w:t>
              </w:r>
              <w:r>
                <w:rPr>
                  <w:lang w:eastAsia="zh-CN"/>
                </w:rPr>
                <w:t xml:space="preserve">       }</w:t>
              </w:r>
            </w:ins>
          </w:p>
        </w:tc>
        <w:tc>
          <w:tcPr>
            <w:tcW w:w="2267" w:type="dxa"/>
          </w:tcPr>
          <w:p w14:paraId="46DA6600" w14:textId="77777777" w:rsidR="0004741F" w:rsidRPr="00A621B2" w:rsidRDefault="0004741F" w:rsidP="0004741F">
            <w:pPr>
              <w:pStyle w:val="TAL"/>
              <w:rPr>
                <w:ins w:id="1033" w:author="Huawei" w:date="2024-07-31T20:02:00Z"/>
              </w:rPr>
            </w:pPr>
          </w:p>
        </w:tc>
        <w:tc>
          <w:tcPr>
            <w:tcW w:w="1700" w:type="dxa"/>
          </w:tcPr>
          <w:p w14:paraId="4387F34E" w14:textId="77777777" w:rsidR="0004741F" w:rsidRPr="00E450AC" w:rsidRDefault="0004741F" w:rsidP="0004741F">
            <w:pPr>
              <w:pStyle w:val="TAL"/>
              <w:rPr>
                <w:ins w:id="1034" w:author="Huawei" w:date="2024-07-31T20:02:00Z"/>
              </w:rPr>
            </w:pPr>
          </w:p>
        </w:tc>
        <w:tc>
          <w:tcPr>
            <w:tcW w:w="1245" w:type="dxa"/>
          </w:tcPr>
          <w:p w14:paraId="518DC0FD" w14:textId="77777777" w:rsidR="0004741F" w:rsidRPr="00A621B2" w:rsidRDefault="0004741F" w:rsidP="0004741F">
            <w:pPr>
              <w:pStyle w:val="TAL"/>
              <w:rPr>
                <w:ins w:id="1035" w:author="Huawei" w:date="2024-07-31T20:02:00Z"/>
              </w:rPr>
            </w:pPr>
          </w:p>
        </w:tc>
      </w:tr>
      <w:tr w:rsidR="0004741F" w:rsidRPr="00A621B2" w14:paraId="24D182C6" w14:textId="77777777" w:rsidTr="00400653">
        <w:tblPrEx>
          <w:tblCellMar>
            <w:left w:w="108" w:type="dxa"/>
            <w:right w:w="108" w:type="dxa"/>
          </w:tblCellMar>
        </w:tblPrEx>
        <w:trPr>
          <w:ins w:id="1036" w:author="Huawei" w:date="2024-07-31T20:02:00Z"/>
        </w:trPr>
        <w:tc>
          <w:tcPr>
            <w:tcW w:w="4535" w:type="dxa"/>
            <w:gridSpan w:val="2"/>
            <w:tcBorders>
              <w:bottom w:val="nil"/>
            </w:tcBorders>
          </w:tcPr>
          <w:p w14:paraId="5941A4F8" w14:textId="2AC23041" w:rsidR="0004741F" w:rsidRDefault="0004741F" w:rsidP="0004741F">
            <w:pPr>
              <w:pStyle w:val="TAL"/>
              <w:rPr>
                <w:ins w:id="1037" w:author="Huawei" w:date="2024-07-31T20:02:00Z"/>
                <w:lang w:eastAsia="zh-CN"/>
              </w:rPr>
            </w:pPr>
            <w:ins w:id="1038" w:author="Huawei" w:date="2024-07-31T20:02:00Z">
              <w:r>
                <w:rPr>
                  <w:rFonts w:hint="eastAsia"/>
                  <w:lang w:eastAsia="zh-CN"/>
                </w:rPr>
                <w:t xml:space="preserve"> </w:t>
              </w:r>
              <w:r>
                <w:rPr>
                  <w:lang w:eastAsia="zh-CN"/>
                </w:rPr>
                <w:t xml:space="preserve">     }</w:t>
              </w:r>
            </w:ins>
          </w:p>
        </w:tc>
        <w:tc>
          <w:tcPr>
            <w:tcW w:w="2267" w:type="dxa"/>
          </w:tcPr>
          <w:p w14:paraId="46629AB4" w14:textId="77777777" w:rsidR="0004741F" w:rsidRPr="00A621B2" w:rsidRDefault="0004741F" w:rsidP="0004741F">
            <w:pPr>
              <w:pStyle w:val="TAL"/>
              <w:rPr>
                <w:ins w:id="1039" w:author="Huawei" w:date="2024-07-31T20:02:00Z"/>
              </w:rPr>
            </w:pPr>
          </w:p>
        </w:tc>
        <w:tc>
          <w:tcPr>
            <w:tcW w:w="1700" w:type="dxa"/>
          </w:tcPr>
          <w:p w14:paraId="4FD5D8B6" w14:textId="77777777" w:rsidR="0004741F" w:rsidRPr="00A621B2" w:rsidRDefault="0004741F" w:rsidP="0004741F">
            <w:pPr>
              <w:pStyle w:val="TAL"/>
              <w:rPr>
                <w:ins w:id="1040" w:author="Huawei" w:date="2024-07-31T20:02:00Z"/>
              </w:rPr>
            </w:pPr>
          </w:p>
        </w:tc>
        <w:tc>
          <w:tcPr>
            <w:tcW w:w="1245" w:type="dxa"/>
          </w:tcPr>
          <w:p w14:paraId="59E7987B" w14:textId="77777777" w:rsidR="0004741F" w:rsidRPr="00A621B2" w:rsidRDefault="0004741F" w:rsidP="0004741F">
            <w:pPr>
              <w:pStyle w:val="TAL"/>
              <w:rPr>
                <w:ins w:id="1041" w:author="Huawei" w:date="2024-07-31T20:02:00Z"/>
              </w:rPr>
            </w:pPr>
          </w:p>
        </w:tc>
      </w:tr>
      <w:tr w:rsidR="0004741F" w:rsidRPr="00A621B2" w14:paraId="7D4E04BA" w14:textId="77777777" w:rsidTr="00400653">
        <w:tblPrEx>
          <w:tblCellMar>
            <w:left w:w="108" w:type="dxa"/>
            <w:right w:w="108" w:type="dxa"/>
          </w:tblCellMar>
        </w:tblPrEx>
        <w:trPr>
          <w:ins w:id="1042" w:author="Huawei" w:date="2024-07-31T20:01:00Z"/>
        </w:trPr>
        <w:tc>
          <w:tcPr>
            <w:tcW w:w="4535" w:type="dxa"/>
            <w:gridSpan w:val="2"/>
            <w:tcBorders>
              <w:bottom w:val="nil"/>
            </w:tcBorders>
          </w:tcPr>
          <w:p w14:paraId="22B71FED" w14:textId="6BE3FCCA" w:rsidR="0004741F" w:rsidRDefault="0004741F" w:rsidP="0004741F">
            <w:pPr>
              <w:pStyle w:val="TAL"/>
              <w:rPr>
                <w:ins w:id="1043" w:author="Huawei" w:date="2024-07-31T20:01:00Z"/>
                <w:lang w:eastAsia="zh-CN"/>
              </w:rPr>
            </w:pPr>
            <w:ins w:id="1044" w:author="Huawei" w:date="2024-07-31T20:01:00Z">
              <w:r>
                <w:rPr>
                  <w:rFonts w:hint="eastAsia"/>
                  <w:lang w:eastAsia="zh-CN"/>
                </w:rPr>
                <w:t xml:space="preserve"> </w:t>
              </w:r>
              <w:r>
                <w:rPr>
                  <w:lang w:eastAsia="zh-CN"/>
                </w:rPr>
                <w:t xml:space="preserve">   }</w:t>
              </w:r>
            </w:ins>
          </w:p>
        </w:tc>
        <w:tc>
          <w:tcPr>
            <w:tcW w:w="2267" w:type="dxa"/>
          </w:tcPr>
          <w:p w14:paraId="66509CAA" w14:textId="77777777" w:rsidR="0004741F" w:rsidRPr="00A621B2" w:rsidRDefault="0004741F" w:rsidP="0004741F">
            <w:pPr>
              <w:pStyle w:val="TAL"/>
              <w:rPr>
                <w:ins w:id="1045" w:author="Huawei" w:date="2024-07-31T20:01:00Z"/>
              </w:rPr>
            </w:pPr>
          </w:p>
        </w:tc>
        <w:tc>
          <w:tcPr>
            <w:tcW w:w="1700" w:type="dxa"/>
          </w:tcPr>
          <w:p w14:paraId="3D97103B" w14:textId="77777777" w:rsidR="0004741F" w:rsidRPr="00A621B2" w:rsidRDefault="0004741F" w:rsidP="0004741F">
            <w:pPr>
              <w:pStyle w:val="TAL"/>
              <w:rPr>
                <w:ins w:id="1046" w:author="Huawei" w:date="2024-07-31T20:01:00Z"/>
              </w:rPr>
            </w:pPr>
          </w:p>
        </w:tc>
        <w:tc>
          <w:tcPr>
            <w:tcW w:w="1245" w:type="dxa"/>
          </w:tcPr>
          <w:p w14:paraId="6756858B" w14:textId="77777777" w:rsidR="0004741F" w:rsidRPr="00A621B2" w:rsidRDefault="0004741F" w:rsidP="0004741F">
            <w:pPr>
              <w:pStyle w:val="TAL"/>
              <w:rPr>
                <w:ins w:id="1047" w:author="Huawei" w:date="2024-07-31T20:01:00Z"/>
              </w:rPr>
            </w:pPr>
          </w:p>
        </w:tc>
      </w:tr>
      <w:tr w:rsidR="0004741F" w:rsidRPr="00A621B2" w14:paraId="53331D2E" w14:textId="77777777" w:rsidTr="00400653">
        <w:tblPrEx>
          <w:tblCellMar>
            <w:left w:w="108" w:type="dxa"/>
            <w:right w:w="108" w:type="dxa"/>
          </w:tblCellMar>
        </w:tblPrEx>
        <w:trPr>
          <w:ins w:id="1048" w:author="Huawei" w:date="2024-07-31T20:00:00Z"/>
        </w:trPr>
        <w:tc>
          <w:tcPr>
            <w:tcW w:w="4535" w:type="dxa"/>
            <w:gridSpan w:val="2"/>
            <w:tcBorders>
              <w:bottom w:val="nil"/>
            </w:tcBorders>
          </w:tcPr>
          <w:p w14:paraId="3AC3DB44" w14:textId="2D08CABC" w:rsidR="0004741F" w:rsidRDefault="0004741F" w:rsidP="0004741F">
            <w:pPr>
              <w:pStyle w:val="TAL"/>
              <w:rPr>
                <w:ins w:id="1049" w:author="Huawei" w:date="2024-07-31T20:00:00Z"/>
                <w:lang w:eastAsia="zh-CN"/>
              </w:rPr>
            </w:pPr>
            <w:ins w:id="1050" w:author="Huawei" w:date="2024-07-31T20:00:00Z">
              <w:r>
                <w:rPr>
                  <w:rFonts w:hint="eastAsia"/>
                  <w:lang w:eastAsia="zh-CN"/>
                </w:rPr>
                <w:t xml:space="preserve"> </w:t>
              </w:r>
              <w:r>
                <w:rPr>
                  <w:lang w:eastAsia="zh-CN"/>
                </w:rPr>
                <w:t xml:space="preserve"> }</w:t>
              </w:r>
            </w:ins>
          </w:p>
        </w:tc>
        <w:tc>
          <w:tcPr>
            <w:tcW w:w="2267" w:type="dxa"/>
          </w:tcPr>
          <w:p w14:paraId="06BF9739" w14:textId="77777777" w:rsidR="0004741F" w:rsidRPr="00A621B2" w:rsidRDefault="0004741F" w:rsidP="0004741F">
            <w:pPr>
              <w:pStyle w:val="TAL"/>
              <w:rPr>
                <w:ins w:id="1051" w:author="Huawei" w:date="2024-07-31T20:00:00Z"/>
              </w:rPr>
            </w:pPr>
          </w:p>
        </w:tc>
        <w:tc>
          <w:tcPr>
            <w:tcW w:w="1700" w:type="dxa"/>
          </w:tcPr>
          <w:p w14:paraId="7F191F2C" w14:textId="77777777" w:rsidR="0004741F" w:rsidRPr="00A621B2" w:rsidRDefault="0004741F" w:rsidP="0004741F">
            <w:pPr>
              <w:pStyle w:val="TAL"/>
              <w:rPr>
                <w:ins w:id="1052" w:author="Huawei" w:date="2024-07-31T20:00:00Z"/>
              </w:rPr>
            </w:pPr>
          </w:p>
        </w:tc>
        <w:tc>
          <w:tcPr>
            <w:tcW w:w="1245" w:type="dxa"/>
          </w:tcPr>
          <w:p w14:paraId="01CDE767" w14:textId="77777777" w:rsidR="0004741F" w:rsidRPr="00A621B2" w:rsidRDefault="0004741F" w:rsidP="0004741F">
            <w:pPr>
              <w:pStyle w:val="TAL"/>
              <w:rPr>
                <w:ins w:id="1053" w:author="Huawei" w:date="2024-07-31T20:00:00Z"/>
              </w:rPr>
            </w:pPr>
          </w:p>
        </w:tc>
      </w:tr>
      <w:tr w:rsidR="0004741F" w:rsidRPr="00A621B2" w14:paraId="04CD90FE" w14:textId="77777777" w:rsidTr="00400653">
        <w:tblPrEx>
          <w:tblCellMar>
            <w:left w:w="108" w:type="dxa"/>
            <w:right w:w="108" w:type="dxa"/>
          </w:tblCellMar>
        </w:tblPrEx>
        <w:trPr>
          <w:ins w:id="1054" w:author="Huawei" w:date="2024-07-29T16:34:00Z"/>
        </w:trPr>
        <w:tc>
          <w:tcPr>
            <w:tcW w:w="4535" w:type="dxa"/>
            <w:gridSpan w:val="2"/>
          </w:tcPr>
          <w:p w14:paraId="0E5F4A7A" w14:textId="77777777" w:rsidR="0004741F" w:rsidRPr="00A621B2" w:rsidRDefault="0004741F" w:rsidP="0004741F">
            <w:pPr>
              <w:pStyle w:val="TAL"/>
              <w:rPr>
                <w:ins w:id="1055" w:author="Huawei" w:date="2024-07-29T16:34:00Z"/>
              </w:rPr>
            </w:pPr>
            <w:ins w:id="1056" w:author="Huawei" w:date="2024-07-29T16:34:00Z">
              <w:r w:rsidRPr="00A621B2">
                <w:t>}</w:t>
              </w:r>
            </w:ins>
          </w:p>
        </w:tc>
        <w:tc>
          <w:tcPr>
            <w:tcW w:w="2267" w:type="dxa"/>
          </w:tcPr>
          <w:p w14:paraId="78B8DDF1" w14:textId="77777777" w:rsidR="0004741F" w:rsidRPr="00A621B2" w:rsidRDefault="0004741F" w:rsidP="0004741F">
            <w:pPr>
              <w:pStyle w:val="TAL"/>
              <w:rPr>
                <w:ins w:id="1057" w:author="Huawei" w:date="2024-07-29T16:34:00Z"/>
              </w:rPr>
            </w:pPr>
          </w:p>
        </w:tc>
        <w:tc>
          <w:tcPr>
            <w:tcW w:w="1700" w:type="dxa"/>
          </w:tcPr>
          <w:p w14:paraId="67276C85" w14:textId="77777777" w:rsidR="0004741F" w:rsidRPr="00A621B2" w:rsidRDefault="0004741F" w:rsidP="0004741F">
            <w:pPr>
              <w:pStyle w:val="TAL"/>
              <w:rPr>
                <w:ins w:id="1058" w:author="Huawei" w:date="2024-07-29T16:34:00Z"/>
              </w:rPr>
            </w:pPr>
          </w:p>
        </w:tc>
        <w:tc>
          <w:tcPr>
            <w:tcW w:w="1245" w:type="dxa"/>
          </w:tcPr>
          <w:p w14:paraId="6E7B21D3" w14:textId="77777777" w:rsidR="0004741F" w:rsidRPr="00A621B2" w:rsidRDefault="0004741F" w:rsidP="0004741F">
            <w:pPr>
              <w:pStyle w:val="TAL"/>
              <w:rPr>
                <w:ins w:id="1059" w:author="Huawei" w:date="2024-07-29T16:34:00Z"/>
              </w:rPr>
            </w:pPr>
          </w:p>
        </w:tc>
      </w:tr>
    </w:tbl>
    <w:p w14:paraId="5D402522" w14:textId="77777777" w:rsidR="00400653" w:rsidRPr="00A621B2" w:rsidRDefault="00400653" w:rsidP="00400653">
      <w:pPr>
        <w:rPr>
          <w:ins w:id="1060" w:author="Huawei" w:date="2024-07-29T16:34:00Z"/>
        </w:rPr>
      </w:pPr>
    </w:p>
    <w:p w14:paraId="00DD606C" w14:textId="1A805650" w:rsidR="00400653" w:rsidRDefault="0004741F" w:rsidP="00400653">
      <w:pPr>
        <w:pStyle w:val="TH"/>
        <w:rPr>
          <w:ins w:id="1061" w:author="Huawei" w:date="2024-07-31T20:32:00Z"/>
        </w:rPr>
      </w:pPr>
      <w:ins w:id="1062" w:author="Huawei" w:date="2024-07-31T20:27:00Z">
        <w:r w:rsidRPr="00A621B2">
          <w:lastRenderedPageBreak/>
          <w:t xml:space="preserve">Table </w:t>
        </w:r>
        <w:r>
          <w:t>7.1.1.1.21</w:t>
        </w:r>
        <w:r w:rsidRPr="00A621B2">
          <w:t>.3.3</w:t>
        </w:r>
      </w:ins>
      <w:ins w:id="1063" w:author="Huawei" w:date="2024-07-29T16:34:00Z">
        <w:r w:rsidR="00400653" w:rsidRPr="00A621B2">
          <w:t xml:space="preserve">-2: </w:t>
        </w:r>
      </w:ins>
      <w:ins w:id="1064" w:author="Huawei" w:date="2024-08-01T11:10:00Z">
        <w:r w:rsidR="00955251" w:rsidRPr="00955251">
          <w:rPr>
            <w:i/>
          </w:rPr>
          <w:t>SI-</w:t>
        </w:r>
        <w:proofErr w:type="spellStart"/>
        <w:r w:rsidR="00955251" w:rsidRPr="00955251">
          <w:rPr>
            <w:i/>
          </w:rPr>
          <w:t>SchedulingInfo</w:t>
        </w:r>
      </w:ins>
      <w:proofErr w:type="spellEnd"/>
      <w:ins w:id="1065" w:author="Huawei" w:date="2024-07-29T16:34:00Z">
        <w:r w:rsidR="00400653" w:rsidRPr="00A621B2">
          <w:t xml:space="preserve"> (Table </w:t>
        </w:r>
      </w:ins>
      <w:ins w:id="1066" w:author="Huawei" w:date="2024-07-31T11:49:00Z">
        <w:r w:rsidR="003B0794">
          <w:t>7.1.1.1.21</w:t>
        </w:r>
      </w:ins>
      <w:ins w:id="1067" w:author="Huawei" w:date="2024-07-29T16:34:00Z">
        <w:r w:rsidR="00400653" w:rsidRPr="00A621B2">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71"/>
        <w:gridCol w:w="1700"/>
        <w:gridCol w:w="1245"/>
      </w:tblGrid>
      <w:tr w:rsidR="00BA5F82" w:rsidRPr="00517B48" w14:paraId="009C555C" w14:textId="77777777" w:rsidTr="00BA5F82">
        <w:trPr>
          <w:ins w:id="1068" w:author="Huawei" w:date="2024-07-31T20:32:00Z"/>
        </w:trPr>
        <w:tc>
          <w:tcPr>
            <w:tcW w:w="9747" w:type="dxa"/>
            <w:gridSpan w:val="4"/>
          </w:tcPr>
          <w:p w14:paraId="369EAE95" w14:textId="1995C6F6" w:rsidR="00BA5F82" w:rsidRPr="00517B48" w:rsidRDefault="00BA5F82" w:rsidP="0055161B">
            <w:pPr>
              <w:pStyle w:val="TAH"/>
              <w:jc w:val="left"/>
              <w:rPr>
                <w:ins w:id="1069" w:author="Huawei" w:date="2024-07-31T20:32:00Z"/>
                <w:b w:val="0"/>
              </w:rPr>
            </w:pPr>
            <w:ins w:id="1070" w:author="Huawei" w:date="2024-07-31T20:32: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BA5F82">
                <w:rPr>
                  <w:b w:val="0"/>
                </w:rPr>
                <w:t>Table 4.6.3-173</w:t>
              </w:r>
            </w:ins>
          </w:p>
        </w:tc>
      </w:tr>
      <w:tr w:rsidR="00BA5F82" w:rsidRPr="00517B48" w14:paraId="2B722910" w14:textId="77777777" w:rsidTr="0055161B">
        <w:trPr>
          <w:ins w:id="1071" w:author="Huawei" w:date="2024-07-31T20:32:00Z"/>
        </w:trPr>
        <w:tc>
          <w:tcPr>
            <w:tcW w:w="4531" w:type="dxa"/>
          </w:tcPr>
          <w:p w14:paraId="08836BFD" w14:textId="77777777" w:rsidR="00BA5F82" w:rsidRPr="00517B48" w:rsidRDefault="00BA5F82" w:rsidP="0055161B">
            <w:pPr>
              <w:pStyle w:val="TAH"/>
              <w:rPr>
                <w:ins w:id="1072" w:author="Huawei" w:date="2024-07-31T20:32:00Z"/>
              </w:rPr>
            </w:pPr>
            <w:ins w:id="1073" w:author="Huawei" w:date="2024-07-31T20:32:00Z">
              <w:r w:rsidRPr="00517B48">
                <w:t>Information Element</w:t>
              </w:r>
            </w:ins>
          </w:p>
        </w:tc>
        <w:tc>
          <w:tcPr>
            <w:tcW w:w="2271" w:type="dxa"/>
          </w:tcPr>
          <w:p w14:paraId="34D279EA" w14:textId="77777777" w:rsidR="00BA5F82" w:rsidRPr="00517B48" w:rsidRDefault="00BA5F82" w:rsidP="0055161B">
            <w:pPr>
              <w:pStyle w:val="TAH"/>
              <w:rPr>
                <w:ins w:id="1074" w:author="Huawei" w:date="2024-07-31T20:32:00Z"/>
              </w:rPr>
            </w:pPr>
            <w:ins w:id="1075" w:author="Huawei" w:date="2024-07-31T20:32:00Z">
              <w:r w:rsidRPr="00517B48">
                <w:t>Value/remark</w:t>
              </w:r>
            </w:ins>
          </w:p>
        </w:tc>
        <w:tc>
          <w:tcPr>
            <w:tcW w:w="1700" w:type="dxa"/>
          </w:tcPr>
          <w:p w14:paraId="099BE369" w14:textId="77777777" w:rsidR="00BA5F82" w:rsidRPr="00517B48" w:rsidRDefault="00BA5F82" w:rsidP="0055161B">
            <w:pPr>
              <w:pStyle w:val="TAH"/>
              <w:rPr>
                <w:ins w:id="1076" w:author="Huawei" w:date="2024-07-31T20:32:00Z"/>
              </w:rPr>
            </w:pPr>
            <w:ins w:id="1077" w:author="Huawei" w:date="2024-07-31T20:32:00Z">
              <w:r w:rsidRPr="00517B48">
                <w:t>Comment</w:t>
              </w:r>
            </w:ins>
          </w:p>
        </w:tc>
        <w:tc>
          <w:tcPr>
            <w:tcW w:w="1245" w:type="dxa"/>
          </w:tcPr>
          <w:p w14:paraId="3C6FE35D" w14:textId="77777777" w:rsidR="00BA5F82" w:rsidRPr="00517B48" w:rsidRDefault="00BA5F82" w:rsidP="0055161B">
            <w:pPr>
              <w:pStyle w:val="TAH"/>
              <w:rPr>
                <w:ins w:id="1078" w:author="Huawei" w:date="2024-07-31T20:32:00Z"/>
              </w:rPr>
            </w:pPr>
            <w:ins w:id="1079" w:author="Huawei" w:date="2024-07-31T20:32:00Z">
              <w:r w:rsidRPr="00517B48">
                <w:t>Condition</w:t>
              </w:r>
            </w:ins>
          </w:p>
        </w:tc>
      </w:tr>
      <w:tr w:rsidR="00BA5F82" w:rsidRPr="00517B48" w14:paraId="1C0682BE" w14:textId="77777777" w:rsidTr="0055161B">
        <w:trPr>
          <w:ins w:id="1080" w:author="Huawei" w:date="2024-07-31T20:32:00Z"/>
        </w:trPr>
        <w:tc>
          <w:tcPr>
            <w:tcW w:w="4531" w:type="dxa"/>
          </w:tcPr>
          <w:p w14:paraId="559E0482" w14:textId="77777777" w:rsidR="00BA5F82" w:rsidRPr="00517B48" w:rsidRDefault="00BA5F82" w:rsidP="0055161B">
            <w:pPr>
              <w:pStyle w:val="TAL"/>
              <w:rPr>
                <w:ins w:id="1081" w:author="Huawei" w:date="2024-07-31T20:32:00Z"/>
              </w:rPr>
            </w:pPr>
            <w:ins w:id="1082" w:author="Huawei" w:date="2024-07-31T20:32:00Z">
              <w:r w:rsidRPr="00517B48">
                <w:t>SI-</w:t>
              </w:r>
              <w:proofErr w:type="spellStart"/>
              <w:proofErr w:type="gramStart"/>
              <w:r w:rsidRPr="00517B48">
                <w:t>SchedulingInfo</w:t>
              </w:r>
              <w:proofErr w:type="spellEnd"/>
              <w:r w:rsidRPr="00517B48">
                <w:t xml:space="preserve"> ::=</w:t>
              </w:r>
              <w:proofErr w:type="gramEnd"/>
              <w:r w:rsidRPr="00517B48">
                <w:t xml:space="preserve"> SEQUENCE {</w:t>
              </w:r>
            </w:ins>
          </w:p>
        </w:tc>
        <w:tc>
          <w:tcPr>
            <w:tcW w:w="2271" w:type="dxa"/>
          </w:tcPr>
          <w:p w14:paraId="2A1FC3D3" w14:textId="77777777" w:rsidR="00BA5F82" w:rsidRPr="00517B48" w:rsidRDefault="00BA5F82" w:rsidP="0055161B">
            <w:pPr>
              <w:pStyle w:val="TAL"/>
              <w:rPr>
                <w:ins w:id="1083" w:author="Huawei" w:date="2024-07-31T20:32:00Z"/>
              </w:rPr>
            </w:pPr>
          </w:p>
        </w:tc>
        <w:tc>
          <w:tcPr>
            <w:tcW w:w="1700" w:type="dxa"/>
          </w:tcPr>
          <w:p w14:paraId="1FA82BE7" w14:textId="77777777" w:rsidR="00BA5F82" w:rsidRPr="00517B48" w:rsidRDefault="00BA5F82" w:rsidP="0055161B">
            <w:pPr>
              <w:pStyle w:val="TAL"/>
              <w:rPr>
                <w:ins w:id="1084" w:author="Huawei" w:date="2024-07-31T20:32:00Z"/>
              </w:rPr>
            </w:pPr>
          </w:p>
        </w:tc>
        <w:tc>
          <w:tcPr>
            <w:tcW w:w="1245" w:type="dxa"/>
          </w:tcPr>
          <w:p w14:paraId="11A903E1" w14:textId="77777777" w:rsidR="00BA5F82" w:rsidRPr="00517B48" w:rsidRDefault="00BA5F82" w:rsidP="0055161B">
            <w:pPr>
              <w:pStyle w:val="TAL"/>
              <w:rPr>
                <w:ins w:id="1085" w:author="Huawei" w:date="2024-07-31T20:32:00Z"/>
              </w:rPr>
            </w:pPr>
          </w:p>
        </w:tc>
      </w:tr>
      <w:tr w:rsidR="00BA5F82" w:rsidRPr="00517B48" w14:paraId="0A6C7071" w14:textId="77777777" w:rsidTr="0055161B">
        <w:trPr>
          <w:ins w:id="1086" w:author="Huawei" w:date="2024-07-31T20:32:00Z"/>
        </w:trPr>
        <w:tc>
          <w:tcPr>
            <w:tcW w:w="4531" w:type="dxa"/>
          </w:tcPr>
          <w:p w14:paraId="40D268BF" w14:textId="77777777" w:rsidR="00BA5F82" w:rsidRPr="00517B48" w:rsidRDefault="00BA5F82" w:rsidP="0055161B">
            <w:pPr>
              <w:pStyle w:val="TAL"/>
              <w:rPr>
                <w:ins w:id="1087" w:author="Huawei" w:date="2024-07-31T20:32:00Z"/>
              </w:rPr>
            </w:pPr>
            <w:ins w:id="1088" w:author="Huawei" w:date="2024-07-31T20:32:00Z">
              <w:r w:rsidRPr="00517B48">
                <w:t xml:space="preserve">  </w:t>
              </w:r>
              <w:proofErr w:type="spellStart"/>
              <w:r w:rsidRPr="00517B48">
                <w:t>schedulingInfoList</w:t>
              </w:r>
              <w:proofErr w:type="spellEnd"/>
              <w:r w:rsidRPr="00517B48">
                <w:t xml:space="preserve"> SEQUENCE (SIZE (</w:t>
              </w:r>
              <w:proofErr w:type="gramStart"/>
              <w:r w:rsidRPr="00517B48">
                <w:t>1..</w:t>
              </w:r>
              <w:proofErr w:type="gramEnd"/>
              <w:r w:rsidRPr="00517B48">
                <w:t xml:space="preserve">maxSI-Message)) OF </w:t>
              </w:r>
              <w:proofErr w:type="spellStart"/>
              <w:r w:rsidRPr="00517B48">
                <w:t>SchedulingInfo</w:t>
              </w:r>
              <w:proofErr w:type="spellEnd"/>
              <w:r w:rsidRPr="00517B48">
                <w:t xml:space="preserve"> {</w:t>
              </w:r>
            </w:ins>
          </w:p>
        </w:tc>
        <w:tc>
          <w:tcPr>
            <w:tcW w:w="2271" w:type="dxa"/>
          </w:tcPr>
          <w:p w14:paraId="7673F017" w14:textId="2B2B6975" w:rsidR="00BA5F82" w:rsidRPr="00517B48" w:rsidRDefault="00BA5F82" w:rsidP="0055161B">
            <w:pPr>
              <w:pStyle w:val="TAL"/>
              <w:rPr>
                <w:ins w:id="1089" w:author="Huawei" w:date="2024-07-31T20:32:00Z"/>
              </w:rPr>
            </w:pPr>
            <w:ins w:id="1090" w:author="Huawei" w:date="2024-07-31T20:32:00Z">
              <w:r>
                <w:t>2 entries</w:t>
              </w:r>
            </w:ins>
          </w:p>
        </w:tc>
        <w:tc>
          <w:tcPr>
            <w:tcW w:w="1700" w:type="dxa"/>
          </w:tcPr>
          <w:p w14:paraId="58CEA22F" w14:textId="77777777" w:rsidR="00BA5F82" w:rsidRPr="00517B48" w:rsidRDefault="00BA5F82" w:rsidP="0055161B">
            <w:pPr>
              <w:pStyle w:val="TAL"/>
              <w:rPr>
                <w:ins w:id="1091" w:author="Huawei" w:date="2024-07-31T20:32:00Z"/>
              </w:rPr>
            </w:pPr>
          </w:p>
        </w:tc>
        <w:tc>
          <w:tcPr>
            <w:tcW w:w="1245" w:type="dxa"/>
          </w:tcPr>
          <w:p w14:paraId="0A30BA6C" w14:textId="77777777" w:rsidR="00BA5F82" w:rsidRPr="00517B48" w:rsidRDefault="00BA5F82" w:rsidP="0055161B">
            <w:pPr>
              <w:pStyle w:val="TAL"/>
              <w:rPr>
                <w:ins w:id="1092" w:author="Huawei" w:date="2024-07-31T20:32:00Z"/>
              </w:rPr>
            </w:pPr>
          </w:p>
        </w:tc>
      </w:tr>
      <w:tr w:rsidR="00BA5F82" w:rsidRPr="00517B48" w14:paraId="1468C3D5" w14:textId="77777777" w:rsidTr="0055161B">
        <w:trPr>
          <w:ins w:id="1093" w:author="Huawei" w:date="2024-07-31T20:32:00Z"/>
        </w:trPr>
        <w:tc>
          <w:tcPr>
            <w:tcW w:w="4531" w:type="dxa"/>
          </w:tcPr>
          <w:p w14:paraId="7D226328" w14:textId="43E4831F" w:rsidR="00BA5F82" w:rsidRPr="00517B48" w:rsidRDefault="00BA5F82" w:rsidP="0055161B">
            <w:pPr>
              <w:pStyle w:val="TAL"/>
              <w:rPr>
                <w:ins w:id="1094" w:author="Huawei" w:date="2024-07-31T20:32:00Z"/>
              </w:rPr>
            </w:pPr>
            <w:ins w:id="1095" w:author="Huawei" w:date="2024-07-31T20:32:00Z">
              <w:r w:rsidRPr="00517B48">
                <w:t xml:space="preserve">    </w:t>
              </w:r>
              <w:proofErr w:type="spellStart"/>
              <w:proofErr w:type="gramStart"/>
              <w:r w:rsidRPr="00517B48">
                <w:t>SchedulingInfo</w:t>
              </w:r>
              <w:proofErr w:type="spellEnd"/>
              <w:r w:rsidRPr="00517B48">
                <w:t>[</w:t>
              </w:r>
              <w:proofErr w:type="gramEnd"/>
              <w:r>
                <w:t>1</w:t>
              </w:r>
              <w:r w:rsidRPr="00517B48">
                <w:t>] SEQUENCE {</w:t>
              </w:r>
            </w:ins>
          </w:p>
        </w:tc>
        <w:tc>
          <w:tcPr>
            <w:tcW w:w="2271" w:type="dxa"/>
          </w:tcPr>
          <w:p w14:paraId="2B42FA02" w14:textId="77777777" w:rsidR="00BA5F82" w:rsidRPr="00517B48" w:rsidRDefault="00BA5F82" w:rsidP="0055161B">
            <w:pPr>
              <w:pStyle w:val="TAL"/>
              <w:rPr>
                <w:ins w:id="1096" w:author="Huawei" w:date="2024-07-31T20:32:00Z"/>
              </w:rPr>
            </w:pPr>
          </w:p>
        </w:tc>
        <w:tc>
          <w:tcPr>
            <w:tcW w:w="1700" w:type="dxa"/>
          </w:tcPr>
          <w:p w14:paraId="437DD799" w14:textId="3EAC1F44" w:rsidR="00BA5F82" w:rsidRPr="00517B48" w:rsidRDefault="00BA5F82" w:rsidP="0055161B">
            <w:pPr>
              <w:pStyle w:val="TAL"/>
              <w:rPr>
                <w:ins w:id="1097" w:author="Huawei" w:date="2024-07-31T20:32:00Z"/>
              </w:rPr>
            </w:pPr>
            <w:ins w:id="1098" w:author="Huawei" w:date="2024-07-31T20:32:00Z">
              <w:r w:rsidRPr="00517B48">
                <w:t xml:space="preserve">entry </w:t>
              </w:r>
              <w:r>
                <w:t>1</w:t>
              </w:r>
            </w:ins>
          </w:p>
        </w:tc>
        <w:tc>
          <w:tcPr>
            <w:tcW w:w="1245" w:type="dxa"/>
          </w:tcPr>
          <w:p w14:paraId="4DC4DD40" w14:textId="77777777" w:rsidR="00BA5F82" w:rsidRPr="00517B48" w:rsidRDefault="00BA5F82" w:rsidP="0055161B">
            <w:pPr>
              <w:pStyle w:val="TAL"/>
              <w:rPr>
                <w:ins w:id="1099" w:author="Huawei" w:date="2024-07-31T20:32:00Z"/>
              </w:rPr>
            </w:pPr>
          </w:p>
        </w:tc>
      </w:tr>
      <w:tr w:rsidR="00BA5F82" w:rsidRPr="00517B48" w14:paraId="418ED9E0" w14:textId="77777777" w:rsidTr="0055161B">
        <w:trPr>
          <w:ins w:id="1100" w:author="Huawei" w:date="2024-07-31T20:32:00Z"/>
        </w:trPr>
        <w:tc>
          <w:tcPr>
            <w:tcW w:w="4531" w:type="dxa"/>
          </w:tcPr>
          <w:p w14:paraId="122D8538" w14:textId="77777777" w:rsidR="00BA5F82" w:rsidRPr="00517B48" w:rsidDel="00BE79F0" w:rsidRDefault="00BA5F82" w:rsidP="0055161B">
            <w:pPr>
              <w:pStyle w:val="TAL"/>
              <w:rPr>
                <w:ins w:id="1101" w:author="Huawei" w:date="2024-07-31T20:32:00Z"/>
              </w:rPr>
            </w:pPr>
            <w:ins w:id="1102" w:author="Huawei" w:date="2024-07-31T20:32:00Z">
              <w:r w:rsidRPr="00517B48">
                <w:t xml:space="preserve">      </w:t>
              </w:r>
              <w:proofErr w:type="spellStart"/>
              <w:r w:rsidRPr="00517B48">
                <w:t>si-BroadcastStatus</w:t>
              </w:r>
              <w:proofErr w:type="spellEnd"/>
            </w:ins>
          </w:p>
        </w:tc>
        <w:tc>
          <w:tcPr>
            <w:tcW w:w="2271" w:type="dxa"/>
          </w:tcPr>
          <w:p w14:paraId="775C69B7" w14:textId="77777777" w:rsidR="00BA5F82" w:rsidRPr="00517B48" w:rsidRDefault="00BA5F82" w:rsidP="0055161B">
            <w:pPr>
              <w:pStyle w:val="TAL"/>
              <w:rPr>
                <w:ins w:id="1103" w:author="Huawei" w:date="2024-07-31T20:32:00Z"/>
              </w:rPr>
            </w:pPr>
            <w:ins w:id="1104" w:author="Huawei" w:date="2024-07-31T20:32:00Z">
              <w:r w:rsidRPr="00517B48">
                <w:t>broadcasting</w:t>
              </w:r>
            </w:ins>
          </w:p>
        </w:tc>
        <w:tc>
          <w:tcPr>
            <w:tcW w:w="1700" w:type="dxa"/>
          </w:tcPr>
          <w:p w14:paraId="2F509069" w14:textId="77777777" w:rsidR="00BA5F82" w:rsidRPr="00517B48" w:rsidRDefault="00BA5F82" w:rsidP="0055161B">
            <w:pPr>
              <w:pStyle w:val="TAL"/>
              <w:rPr>
                <w:ins w:id="1105" w:author="Huawei" w:date="2024-07-31T20:32:00Z"/>
              </w:rPr>
            </w:pPr>
          </w:p>
        </w:tc>
        <w:tc>
          <w:tcPr>
            <w:tcW w:w="1245" w:type="dxa"/>
          </w:tcPr>
          <w:p w14:paraId="40C0DA98" w14:textId="77777777" w:rsidR="00BA5F82" w:rsidRPr="00517B48" w:rsidRDefault="00BA5F82" w:rsidP="0055161B">
            <w:pPr>
              <w:pStyle w:val="TAL"/>
              <w:rPr>
                <w:ins w:id="1106" w:author="Huawei" w:date="2024-07-31T20:32:00Z"/>
              </w:rPr>
            </w:pPr>
          </w:p>
        </w:tc>
      </w:tr>
      <w:tr w:rsidR="00BA5F82" w:rsidRPr="00517B48" w14:paraId="71202660" w14:textId="77777777" w:rsidTr="0055161B">
        <w:trPr>
          <w:ins w:id="1107" w:author="Huawei" w:date="2024-07-31T20:32:00Z"/>
        </w:trPr>
        <w:tc>
          <w:tcPr>
            <w:tcW w:w="4531" w:type="dxa"/>
          </w:tcPr>
          <w:p w14:paraId="20494C5B" w14:textId="77777777" w:rsidR="00BA5F82" w:rsidRPr="00517B48" w:rsidRDefault="00BA5F82" w:rsidP="0055161B">
            <w:pPr>
              <w:pStyle w:val="TAL"/>
              <w:rPr>
                <w:ins w:id="1108" w:author="Huawei" w:date="2024-07-31T20:32:00Z"/>
              </w:rPr>
            </w:pPr>
            <w:ins w:id="1109" w:author="Huawei" w:date="2024-07-31T20:32:00Z">
              <w:r w:rsidRPr="00517B48">
                <w:t xml:space="preserve">      </w:t>
              </w:r>
              <w:proofErr w:type="spellStart"/>
              <w:r w:rsidRPr="00517B48">
                <w:t>si</w:t>
              </w:r>
              <w:proofErr w:type="spellEnd"/>
              <w:r w:rsidRPr="00517B48">
                <w:t>-Periodicity</w:t>
              </w:r>
            </w:ins>
          </w:p>
        </w:tc>
        <w:tc>
          <w:tcPr>
            <w:tcW w:w="2271" w:type="dxa"/>
          </w:tcPr>
          <w:p w14:paraId="3702FAB4" w14:textId="1E7983EC" w:rsidR="00BA5F82" w:rsidRPr="00517B48" w:rsidRDefault="0055161B" w:rsidP="0055161B">
            <w:pPr>
              <w:pStyle w:val="TAL"/>
              <w:rPr>
                <w:ins w:id="1110" w:author="Huawei" w:date="2024-07-31T20:32:00Z"/>
              </w:rPr>
            </w:pPr>
            <w:ins w:id="1111" w:author="Huawei" w:date="2024-08-01T09:16:00Z">
              <w:r w:rsidRPr="00E450AC">
                <w:t>rf32</w:t>
              </w:r>
            </w:ins>
          </w:p>
        </w:tc>
        <w:tc>
          <w:tcPr>
            <w:tcW w:w="1700" w:type="dxa"/>
          </w:tcPr>
          <w:p w14:paraId="08589559" w14:textId="77777777" w:rsidR="00BA5F82" w:rsidRPr="00517B48" w:rsidRDefault="00BA5F82" w:rsidP="0055161B">
            <w:pPr>
              <w:pStyle w:val="TAL"/>
              <w:rPr>
                <w:ins w:id="1112" w:author="Huawei" w:date="2024-07-31T20:32:00Z"/>
              </w:rPr>
            </w:pPr>
          </w:p>
        </w:tc>
        <w:tc>
          <w:tcPr>
            <w:tcW w:w="1245" w:type="dxa"/>
          </w:tcPr>
          <w:p w14:paraId="49663586" w14:textId="77777777" w:rsidR="00BA5F82" w:rsidRPr="00517B48" w:rsidRDefault="00BA5F82" w:rsidP="0055161B">
            <w:pPr>
              <w:pStyle w:val="TAL"/>
              <w:rPr>
                <w:ins w:id="1113" w:author="Huawei" w:date="2024-07-31T20:32:00Z"/>
              </w:rPr>
            </w:pPr>
          </w:p>
        </w:tc>
      </w:tr>
      <w:tr w:rsidR="00BA5F82" w:rsidRPr="00517B48" w14:paraId="3A01064F" w14:textId="77777777" w:rsidTr="0055161B">
        <w:trPr>
          <w:ins w:id="1114" w:author="Huawei" w:date="2024-07-31T20:32:00Z"/>
        </w:trPr>
        <w:tc>
          <w:tcPr>
            <w:tcW w:w="4531" w:type="dxa"/>
          </w:tcPr>
          <w:p w14:paraId="796D22C3" w14:textId="77777777" w:rsidR="00BA5F82" w:rsidRPr="00517B48" w:rsidRDefault="00BA5F82" w:rsidP="0055161B">
            <w:pPr>
              <w:pStyle w:val="TAL"/>
              <w:rPr>
                <w:ins w:id="1115" w:author="Huawei" w:date="2024-07-31T20:32:00Z"/>
              </w:rPr>
            </w:pPr>
            <w:ins w:id="1116" w:author="Huawei" w:date="2024-07-31T20:32:00Z">
              <w:r w:rsidRPr="00517B48">
                <w:t xml:space="preserve">      sib-</w:t>
              </w:r>
              <w:proofErr w:type="spellStart"/>
              <w:r w:rsidRPr="00517B48">
                <w:t>MappingInfo</w:t>
              </w:r>
              <w:proofErr w:type="spellEnd"/>
              <w:r w:rsidRPr="00517B48">
                <w:t xml:space="preserve"> SEQUENCE (SIZE (</w:t>
              </w:r>
              <w:proofErr w:type="gramStart"/>
              <w:r w:rsidRPr="00517B48">
                <w:t>1..</w:t>
              </w:r>
              <w:proofErr w:type="gramEnd"/>
              <w:r w:rsidRPr="00517B48">
                <w:t>maxSIB))  OF SIB-</w:t>
              </w:r>
              <w:proofErr w:type="spellStart"/>
              <w:r w:rsidRPr="00517B48">
                <w:t>TypeInfo</w:t>
              </w:r>
              <w:proofErr w:type="spellEnd"/>
              <w:r w:rsidRPr="00517B48">
                <w:t xml:space="preserve"> {</w:t>
              </w:r>
            </w:ins>
          </w:p>
        </w:tc>
        <w:tc>
          <w:tcPr>
            <w:tcW w:w="2271" w:type="dxa"/>
          </w:tcPr>
          <w:p w14:paraId="6ADB96A3" w14:textId="37AC3AF9" w:rsidR="00BA5F82" w:rsidRPr="00517B48" w:rsidRDefault="0055161B" w:rsidP="0055161B">
            <w:pPr>
              <w:pStyle w:val="TAL"/>
              <w:rPr>
                <w:ins w:id="1117" w:author="Huawei" w:date="2024-07-31T20:32:00Z"/>
              </w:rPr>
            </w:pPr>
            <w:ins w:id="1118" w:author="Huawei" w:date="2024-08-01T09:17:00Z">
              <w:r>
                <w:t>1</w:t>
              </w:r>
            </w:ins>
            <w:ins w:id="1119" w:author="Huawei" w:date="2024-07-31T20:32:00Z">
              <w:r w:rsidR="00BA5F82" w:rsidRPr="00517B48">
                <w:t xml:space="preserve"> entr</w:t>
              </w:r>
            </w:ins>
            <w:ins w:id="1120" w:author="Huawei" w:date="2024-08-01T09:17:00Z">
              <w:r>
                <w:t>y</w:t>
              </w:r>
            </w:ins>
          </w:p>
        </w:tc>
        <w:tc>
          <w:tcPr>
            <w:tcW w:w="1700" w:type="dxa"/>
          </w:tcPr>
          <w:p w14:paraId="052ED88A" w14:textId="77777777" w:rsidR="00BA5F82" w:rsidRPr="00517B48" w:rsidRDefault="00BA5F82" w:rsidP="0055161B">
            <w:pPr>
              <w:pStyle w:val="TAL"/>
              <w:rPr>
                <w:ins w:id="1121" w:author="Huawei" w:date="2024-07-31T20:32:00Z"/>
              </w:rPr>
            </w:pPr>
          </w:p>
        </w:tc>
        <w:tc>
          <w:tcPr>
            <w:tcW w:w="1245" w:type="dxa"/>
          </w:tcPr>
          <w:p w14:paraId="7135DA35" w14:textId="77777777" w:rsidR="00BA5F82" w:rsidRPr="00517B48" w:rsidRDefault="00BA5F82" w:rsidP="0055161B">
            <w:pPr>
              <w:pStyle w:val="TAL"/>
              <w:rPr>
                <w:ins w:id="1122" w:author="Huawei" w:date="2024-07-31T20:32:00Z"/>
              </w:rPr>
            </w:pPr>
          </w:p>
        </w:tc>
      </w:tr>
      <w:tr w:rsidR="00BA5F82" w:rsidRPr="00517B48" w14:paraId="3ED7B874" w14:textId="77777777" w:rsidTr="0055161B">
        <w:trPr>
          <w:ins w:id="1123" w:author="Huawei" w:date="2024-07-31T20:32:00Z"/>
        </w:trPr>
        <w:tc>
          <w:tcPr>
            <w:tcW w:w="4531" w:type="dxa"/>
          </w:tcPr>
          <w:p w14:paraId="545BE3A2" w14:textId="77777777" w:rsidR="00BA5F82" w:rsidRPr="00517B48" w:rsidRDefault="00BA5F82" w:rsidP="0055161B">
            <w:pPr>
              <w:pStyle w:val="TAL"/>
              <w:rPr>
                <w:ins w:id="1124" w:author="Huawei" w:date="2024-07-31T20:32:00Z"/>
              </w:rPr>
            </w:pPr>
            <w:ins w:id="1125" w:author="Huawei" w:date="2024-07-31T20:32:00Z">
              <w:r w:rsidRPr="00517B48">
                <w:t xml:space="preserve">        SIB-</w:t>
              </w:r>
              <w:proofErr w:type="spellStart"/>
              <w:proofErr w:type="gramStart"/>
              <w:r w:rsidRPr="00517B48">
                <w:t>TypeInfo</w:t>
              </w:r>
              <w:proofErr w:type="spellEnd"/>
              <w:r w:rsidRPr="00517B48">
                <w:t>[</w:t>
              </w:r>
              <w:proofErr w:type="gramEnd"/>
              <w:r w:rsidRPr="00517B48">
                <w:t>1] SEQUENCE {</w:t>
              </w:r>
            </w:ins>
          </w:p>
        </w:tc>
        <w:tc>
          <w:tcPr>
            <w:tcW w:w="2271" w:type="dxa"/>
          </w:tcPr>
          <w:p w14:paraId="64389D02" w14:textId="77777777" w:rsidR="00BA5F82" w:rsidRPr="00517B48" w:rsidRDefault="00BA5F82" w:rsidP="0055161B">
            <w:pPr>
              <w:pStyle w:val="TAL"/>
              <w:rPr>
                <w:ins w:id="1126" w:author="Huawei" w:date="2024-07-31T20:32:00Z"/>
              </w:rPr>
            </w:pPr>
          </w:p>
        </w:tc>
        <w:tc>
          <w:tcPr>
            <w:tcW w:w="1700" w:type="dxa"/>
          </w:tcPr>
          <w:p w14:paraId="6AEC49CA" w14:textId="12D25330" w:rsidR="00BA5F82" w:rsidRPr="00517B48" w:rsidRDefault="00BA5F82" w:rsidP="0055161B">
            <w:pPr>
              <w:pStyle w:val="TAL"/>
              <w:rPr>
                <w:ins w:id="1127" w:author="Huawei" w:date="2024-07-31T20:32:00Z"/>
              </w:rPr>
            </w:pPr>
            <w:ins w:id="1128" w:author="Huawei" w:date="2024-07-31T20:32:00Z">
              <w:r w:rsidRPr="00517B48">
                <w:t xml:space="preserve">entry </w:t>
              </w:r>
            </w:ins>
            <w:ins w:id="1129" w:author="Huawei" w:date="2024-08-01T09:17:00Z">
              <w:r w:rsidR="0055161B">
                <w:t>1</w:t>
              </w:r>
            </w:ins>
          </w:p>
        </w:tc>
        <w:tc>
          <w:tcPr>
            <w:tcW w:w="1245" w:type="dxa"/>
          </w:tcPr>
          <w:p w14:paraId="05D7B216" w14:textId="77777777" w:rsidR="00BA5F82" w:rsidRPr="00517B48" w:rsidRDefault="00BA5F82" w:rsidP="0055161B">
            <w:pPr>
              <w:pStyle w:val="TAL"/>
              <w:rPr>
                <w:ins w:id="1130" w:author="Huawei" w:date="2024-07-31T20:32:00Z"/>
              </w:rPr>
            </w:pPr>
          </w:p>
        </w:tc>
      </w:tr>
      <w:tr w:rsidR="00BA5F82" w:rsidRPr="00517B48" w14:paraId="1132A848" w14:textId="77777777" w:rsidTr="0055161B">
        <w:trPr>
          <w:ins w:id="1131" w:author="Huawei" w:date="2024-07-31T20:32:00Z"/>
        </w:trPr>
        <w:tc>
          <w:tcPr>
            <w:tcW w:w="4531" w:type="dxa"/>
          </w:tcPr>
          <w:p w14:paraId="74CC1866" w14:textId="77777777" w:rsidR="00BA5F82" w:rsidRPr="00517B48" w:rsidRDefault="00BA5F82" w:rsidP="0055161B">
            <w:pPr>
              <w:pStyle w:val="TAL"/>
              <w:rPr>
                <w:ins w:id="1132" w:author="Huawei" w:date="2024-07-31T20:32:00Z"/>
              </w:rPr>
            </w:pPr>
            <w:ins w:id="1133" w:author="Huawei" w:date="2024-07-31T20:32:00Z">
              <w:r w:rsidRPr="00517B48">
                <w:t xml:space="preserve">          type</w:t>
              </w:r>
            </w:ins>
          </w:p>
        </w:tc>
        <w:tc>
          <w:tcPr>
            <w:tcW w:w="2271" w:type="dxa"/>
          </w:tcPr>
          <w:p w14:paraId="54D0EE39" w14:textId="20B83111" w:rsidR="00BA5F82" w:rsidRPr="00517B48" w:rsidRDefault="0055161B" w:rsidP="0055161B">
            <w:pPr>
              <w:pStyle w:val="TAL"/>
              <w:rPr>
                <w:ins w:id="1134" w:author="Huawei" w:date="2024-07-31T20:32:00Z"/>
              </w:rPr>
            </w:pPr>
            <w:ins w:id="1135" w:author="Huawei" w:date="2024-08-01T09:16:00Z">
              <w:r w:rsidRPr="00E450AC">
                <w:t>sibType2</w:t>
              </w:r>
            </w:ins>
          </w:p>
        </w:tc>
        <w:tc>
          <w:tcPr>
            <w:tcW w:w="1700" w:type="dxa"/>
          </w:tcPr>
          <w:p w14:paraId="6E4FF392" w14:textId="77777777" w:rsidR="00BA5F82" w:rsidRPr="00517B48" w:rsidRDefault="00BA5F82" w:rsidP="0055161B">
            <w:pPr>
              <w:pStyle w:val="TAL"/>
              <w:rPr>
                <w:ins w:id="1136" w:author="Huawei" w:date="2024-07-31T20:32:00Z"/>
              </w:rPr>
            </w:pPr>
          </w:p>
        </w:tc>
        <w:tc>
          <w:tcPr>
            <w:tcW w:w="1245" w:type="dxa"/>
          </w:tcPr>
          <w:p w14:paraId="0C401357" w14:textId="77777777" w:rsidR="00BA5F82" w:rsidRPr="00517B48" w:rsidRDefault="00BA5F82" w:rsidP="0055161B">
            <w:pPr>
              <w:pStyle w:val="TAL"/>
              <w:rPr>
                <w:ins w:id="1137" w:author="Huawei" w:date="2024-07-31T20:32:00Z"/>
              </w:rPr>
            </w:pPr>
          </w:p>
        </w:tc>
      </w:tr>
      <w:tr w:rsidR="00BA5F82" w:rsidRPr="00517B48" w14:paraId="2B61EB35" w14:textId="77777777" w:rsidTr="0055161B">
        <w:trPr>
          <w:ins w:id="1138" w:author="Huawei" w:date="2024-07-31T20:32:00Z"/>
        </w:trPr>
        <w:tc>
          <w:tcPr>
            <w:tcW w:w="4531" w:type="dxa"/>
          </w:tcPr>
          <w:p w14:paraId="5F6E840F" w14:textId="77777777" w:rsidR="00BA5F82" w:rsidRPr="00517B48" w:rsidRDefault="00BA5F82" w:rsidP="0055161B">
            <w:pPr>
              <w:pStyle w:val="TAL"/>
              <w:rPr>
                <w:ins w:id="1139" w:author="Huawei" w:date="2024-07-31T20:32:00Z"/>
              </w:rPr>
            </w:pPr>
            <w:ins w:id="1140" w:author="Huawei" w:date="2024-07-31T20:32:00Z">
              <w:r w:rsidRPr="00517B48">
                <w:t xml:space="preserve">          </w:t>
              </w:r>
              <w:proofErr w:type="spellStart"/>
              <w:r w:rsidRPr="00517B48">
                <w:t>valueTag</w:t>
              </w:r>
              <w:proofErr w:type="spellEnd"/>
            </w:ins>
          </w:p>
        </w:tc>
        <w:tc>
          <w:tcPr>
            <w:tcW w:w="2271" w:type="dxa"/>
          </w:tcPr>
          <w:p w14:paraId="2DCD0C3E" w14:textId="77777777" w:rsidR="00BA5F82" w:rsidRPr="00517B48" w:rsidRDefault="00BA5F82" w:rsidP="0055161B">
            <w:pPr>
              <w:pStyle w:val="TAL"/>
              <w:rPr>
                <w:ins w:id="1141" w:author="Huawei" w:date="2024-07-31T20:32:00Z"/>
              </w:rPr>
            </w:pPr>
            <w:ins w:id="1142" w:author="Huawei" w:date="2024-07-31T20:32:00Z">
              <w:r w:rsidRPr="00517B48">
                <w:t>0</w:t>
              </w:r>
            </w:ins>
          </w:p>
        </w:tc>
        <w:tc>
          <w:tcPr>
            <w:tcW w:w="1700" w:type="dxa"/>
          </w:tcPr>
          <w:p w14:paraId="2E5B635E" w14:textId="77777777" w:rsidR="00BA5F82" w:rsidRPr="00517B48" w:rsidRDefault="00BA5F82" w:rsidP="0055161B">
            <w:pPr>
              <w:pStyle w:val="TAL"/>
              <w:rPr>
                <w:ins w:id="1143" w:author="Huawei" w:date="2024-07-31T20:32:00Z"/>
              </w:rPr>
            </w:pPr>
          </w:p>
        </w:tc>
        <w:tc>
          <w:tcPr>
            <w:tcW w:w="1245" w:type="dxa"/>
          </w:tcPr>
          <w:p w14:paraId="02FFD383" w14:textId="77777777" w:rsidR="00BA5F82" w:rsidRPr="00517B48" w:rsidRDefault="00BA5F82" w:rsidP="0055161B">
            <w:pPr>
              <w:pStyle w:val="TAL"/>
              <w:rPr>
                <w:ins w:id="1144" w:author="Huawei" w:date="2024-07-31T20:32:00Z"/>
              </w:rPr>
            </w:pPr>
          </w:p>
        </w:tc>
      </w:tr>
      <w:tr w:rsidR="00BA5F82" w:rsidRPr="00517B48" w14:paraId="73602D0A" w14:textId="77777777" w:rsidTr="0055161B">
        <w:trPr>
          <w:ins w:id="1145" w:author="Huawei" w:date="2024-07-31T20:32:00Z"/>
        </w:trPr>
        <w:tc>
          <w:tcPr>
            <w:tcW w:w="4531" w:type="dxa"/>
          </w:tcPr>
          <w:p w14:paraId="668926F2" w14:textId="77777777" w:rsidR="00BA5F82" w:rsidRPr="00517B48" w:rsidRDefault="00BA5F82" w:rsidP="0055161B">
            <w:pPr>
              <w:pStyle w:val="TAL"/>
              <w:rPr>
                <w:ins w:id="1146" w:author="Huawei" w:date="2024-07-31T20:32:00Z"/>
              </w:rPr>
            </w:pPr>
            <w:ins w:id="1147" w:author="Huawei" w:date="2024-07-31T20:32:00Z">
              <w:r w:rsidRPr="00517B48">
                <w:t xml:space="preserve">          </w:t>
              </w:r>
              <w:proofErr w:type="spellStart"/>
              <w:r w:rsidRPr="00517B48">
                <w:t>areaScope</w:t>
              </w:r>
              <w:proofErr w:type="spellEnd"/>
            </w:ins>
          </w:p>
        </w:tc>
        <w:tc>
          <w:tcPr>
            <w:tcW w:w="2271" w:type="dxa"/>
          </w:tcPr>
          <w:p w14:paraId="36A808D3" w14:textId="77777777" w:rsidR="00BA5F82" w:rsidRPr="00517B48" w:rsidRDefault="00BA5F82" w:rsidP="0055161B">
            <w:pPr>
              <w:pStyle w:val="TAL"/>
              <w:rPr>
                <w:ins w:id="1148" w:author="Huawei" w:date="2024-07-31T20:32:00Z"/>
              </w:rPr>
            </w:pPr>
            <w:ins w:id="1149" w:author="Huawei" w:date="2024-07-31T20:32:00Z">
              <w:r w:rsidRPr="00517B48">
                <w:t>Not present</w:t>
              </w:r>
            </w:ins>
          </w:p>
        </w:tc>
        <w:tc>
          <w:tcPr>
            <w:tcW w:w="1700" w:type="dxa"/>
          </w:tcPr>
          <w:p w14:paraId="67676A9B" w14:textId="77777777" w:rsidR="00BA5F82" w:rsidRPr="00517B48" w:rsidRDefault="00BA5F82" w:rsidP="0055161B">
            <w:pPr>
              <w:pStyle w:val="TAL"/>
              <w:rPr>
                <w:ins w:id="1150" w:author="Huawei" w:date="2024-07-31T20:32:00Z"/>
              </w:rPr>
            </w:pPr>
          </w:p>
        </w:tc>
        <w:tc>
          <w:tcPr>
            <w:tcW w:w="1245" w:type="dxa"/>
          </w:tcPr>
          <w:p w14:paraId="0571A1FD" w14:textId="77777777" w:rsidR="00BA5F82" w:rsidRPr="00517B48" w:rsidRDefault="00BA5F82" w:rsidP="0055161B">
            <w:pPr>
              <w:pStyle w:val="TAL"/>
              <w:rPr>
                <w:ins w:id="1151" w:author="Huawei" w:date="2024-07-31T20:32:00Z"/>
              </w:rPr>
            </w:pPr>
          </w:p>
        </w:tc>
      </w:tr>
      <w:tr w:rsidR="00BA5F82" w:rsidRPr="00517B48" w14:paraId="41C27A90" w14:textId="77777777" w:rsidTr="0055161B">
        <w:trPr>
          <w:ins w:id="1152" w:author="Huawei" w:date="2024-07-31T20:32:00Z"/>
        </w:trPr>
        <w:tc>
          <w:tcPr>
            <w:tcW w:w="4531" w:type="dxa"/>
          </w:tcPr>
          <w:p w14:paraId="4BACD96F" w14:textId="77777777" w:rsidR="00BA5F82" w:rsidRPr="00517B48" w:rsidRDefault="00BA5F82" w:rsidP="0055161B">
            <w:pPr>
              <w:pStyle w:val="TAL"/>
              <w:rPr>
                <w:ins w:id="1153" w:author="Huawei" w:date="2024-07-31T20:32:00Z"/>
              </w:rPr>
            </w:pPr>
            <w:ins w:id="1154" w:author="Huawei" w:date="2024-07-31T20:32:00Z">
              <w:r w:rsidRPr="00517B48">
                <w:t xml:space="preserve">        }</w:t>
              </w:r>
            </w:ins>
          </w:p>
        </w:tc>
        <w:tc>
          <w:tcPr>
            <w:tcW w:w="2271" w:type="dxa"/>
          </w:tcPr>
          <w:p w14:paraId="411E5A74" w14:textId="77777777" w:rsidR="00BA5F82" w:rsidRPr="00517B48" w:rsidRDefault="00BA5F82" w:rsidP="0055161B">
            <w:pPr>
              <w:pStyle w:val="TAL"/>
              <w:rPr>
                <w:ins w:id="1155" w:author="Huawei" w:date="2024-07-31T20:32:00Z"/>
              </w:rPr>
            </w:pPr>
          </w:p>
        </w:tc>
        <w:tc>
          <w:tcPr>
            <w:tcW w:w="1700" w:type="dxa"/>
          </w:tcPr>
          <w:p w14:paraId="4480F9E5" w14:textId="77777777" w:rsidR="00BA5F82" w:rsidRPr="00517B48" w:rsidRDefault="00BA5F82" w:rsidP="0055161B">
            <w:pPr>
              <w:pStyle w:val="TAL"/>
              <w:rPr>
                <w:ins w:id="1156" w:author="Huawei" w:date="2024-07-31T20:32:00Z"/>
              </w:rPr>
            </w:pPr>
          </w:p>
        </w:tc>
        <w:tc>
          <w:tcPr>
            <w:tcW w:w="1245" w:type="dxa"/>
          </w:tcPr>
          <w:p w14:paraId="22FF934B" w14:textId="77777777" w:rsidR="00BA5F82" w:rsidRPr="00517B48" w:rsidRDefault="00BA5F82" w:rsidP="0055161B">
            <w:pPr>
              <w:pStyle w:val="TAL"/>
              <w:rPr>
                <w:ins w:id="1157" w:author="Huawei" w:date="2024-07-31T20:32:00Z"/>
              </w:rPr>
            </w:pPr>
          </w:p>
        </w:tc>
      </w:tr>
      <w:tr w:rsidR="00BA5F82" w:rsidRPr="00517B48" w14:paraId="11308EC6" w14:textId="77777777" w:rsidTr="0055161B">
        <w:trPr>
          <w:ins w:id="1158" w:author="Huawei" w:date="2024-07-31T20:32:00Z"/>
        </w:trPr>
        <w:tc>
          <w:tcPr>
            <w:tcW w:w="4531" w:type="dxa"/>
          </w:tcPr>
          <w:p w14:paraId="5CE4C9BE" w14:textId="77777777" w:rsidR="00BA5F82" w:rsidRPr="00517B48" w:rsidRDefault="00BA5F82" w:rsidP="0055161B">
            <w:pPr>
              <w:pStyle w:val="TAL"/>
              <w:rPr>
                <w:ins w:id="1159" w:author="Huawei" w:date="2024-07-31T20:32:00Z"/>
              </w:rPr>
            </w:pPr>
            <w:ins w:id="1160" w:author="Huawei" w:date="2024-07-31T20:32:00Z">
              <w:r w:rsidRPr="00517B48">
                <w:t xml:space="preserve">      }</w:t>
              </w:r>
            </w:ins>
          </w:p>
        </w:tc>
        <w:tc>
          <w:tcPr>
            <w:tcW w:w="2271" w:type="dxa"/>
          </w:tcPr>
          <w:p w14:paraId="501C5949" w14:textId="77777777" w:rsidR="00BA5F82" w:rsidRPr="00517B48" w:rsidRDefault="00BA5F82" w:rsidP="0055161B">
            <w:pPr>
              <w:pStyle w:val="TAL"/>
              <w:rPr>
                <w:ins w:id="1161" w:author="Huawei" w:date="2024-07-31T20:32:00Z"/>
              </w:rPr>
            </w:pPr>
          </w:p>
        </w:tc>
        <w:tc>
          <w:tcPr>
            <w:tcW w:w="1700" w:type="dxa"/>
          </w:tcPr>
          <w:p w14:paraId="6A9A287F" w14:textId="77777777" w:rsidR="00BA5F82" w:rsidRPr="00517B48" w:rsidRDefault="00BA5F82" w:rsidP="0055161B">
            <w:pPr>
              <w:pStyle w:val="TAL"/>
              <w:rPr>
                <w:ins w:id="1162" w:author="Huawei" w:date="2024-07-31T20:32:00Z"/>
              </w:rPr>
            </w:pPr>
          </w:p>
        </w:tc>
        <w:tc>
          <w:tcPr>
            <w:tcW w:w="1245" w:type="dxa"/>
          </w:tcPr>
          <w:p w14:paraId="37108E51" w14:textId="77777777" w:rsidR="00BA5F82" w:rsidRPr="00517B48" w:rsidRDefault="00BA5F82" w:rsidP="0055161B">
            <w:pPr>
              <w:pStyle w:val="TAL"/>
              <w:rPr>
                <w:ins w:id="1163" w:author="Huawei" w:date="2024-07-31T20:32:00Z"/>
              </w:rPr>
            </w:pPr>
          </w:p>
        </w:tc>
      </w:tr>
      <w:tr w:rsidR="00BA5F82" w:rsidRPr="00517B48" w14:paraId="57BA8C92" w14:textId="77777777" w:rsidTr="0055161B">
        <w:trPr>
          <w:ins w:id="1164" w:author="Huawei" w:date="2024-07-31T20:32:00Z"/>
        </w:trPr>
        <w:tc>
          <w:tcPr>
            <w:tcW w:w="4531" w:type="dxa"/>
          </w:tcPr>
          <w:p w14:paraId="0EE1F123" w14:textId="77777777" w:rsidR="00BA5F82" w:rsidRPr="00517B48" w:rsidDel="00BE79F0" w:rsidRDefault="00BA5F82" w:rsidP="0055161B">
            <w:pPr>
              <w:pStyle w:val="TAL"/>
              <w:rPr>
                <w:ins w:id="1165" w:author="Huawei" w:date="2024-07-31T20:32:00Z"/>
              </w:rPr>
            </w:pPr>
            <w:ins w:id="1166" w:author="Huawei" w:date="2024-07-31T20:32:00Z">
              <w:r w:rsidRPr="00517B48">
                <w:t xml:space="preserve">    }</w:t>
              </w:r>
            </w:ins>
          </w:p>
        </w:tc>
        <w:tc>
          <w:tcPr>
            <w:tcW w:w="2271" w:type="dxa"/>
          </w:tcPr>
          <w:p w14:paraId="0CEC8FD4" w14:textId="77777777" w:rsidR="00BA5F82" w:rsidRPr="00517B48" w:rsidRDefault="00BA5F82" w:rsidP="0055161B">
            <w:pPr>
              <w:pStyle w:val="TAL"/>
              <w:rPr>
                <w:ins w:id="1167" w:author="Huawei" w:date="2024-07-31T20:32:00Z"/>
              </w:rPr>
            </w:pPr>
          </w:p>
        </w:tc>
        <w:tc>
          <w:tcPr>
            <w:tcW w:w="1700" w:type="dxa"/>
          </w:tcPr>
          <w:p w14:paraId="6A566FC3" w14:textId="77777777" w:rsidR="00BA5F82" w:rsidRPr="00517B48" w:rsidRDefault="00BA5F82" w:rsidP="0055161B">
            <w:pPr>
              <w:pStyle w:val="TAL"/>
              <w:rPr>
                <w:ins w:id="1168" w:author="Huawei" w:date="2024-07-31T20:32:00Z"/>
              </w:rPr>
            </w:pPr>
          </w:p>
        </w:tc>
        <w:tc>
          <w:tcPr>
            <w:tcW w:w="1245" w:type="dxa"/>
          </w:tcPr>
          <w:p w14:paraId="110A6B14" w14:textId="77777777" w:rsidR="00BA5F82" w:rsidRPr="00517B48" w:rsidRDefault="00BA5F82" w:rsidP="0055161B">
            <w:pPr>
              <w:pStyle w:val="TAL"/>
              <w:rPr>
                <w:ins w:id="1169" w:author="Huawei" w:date="2024-07-31T20:32:00Z"/>
              </w:rPr>
            </w:pPr>
          </w:p>
        </w:tc>
      </w:tr>
      <w:tr w:rsidR="00003E6E" w:rsidRPr="00517B48" w14:paraId="15089D88" w14:textId="77777777" w:rsidTr="00003E6E">
        <w:trPr>
          <w:ins w:id="1170" w:author="Huawei" w:date="2024-08-01T09:19:00Z"/>
        </w:trPr>
        <w:tc>
          <w:tcPr>
            <w:tcW w:w="4531" w:type="dxa"/>
            <w:tcBorders>
              <w:bottom w:val="single" w:sz="4" w:space="0" w:color="auto"/>
            </w:tcBorders>
          </w:tcPr>
          <w:p w14:paraId="0C9A57DD" w14:textId="4120001E" w:rsidR="00003E6E" w:rsidRPr="00517B48" w:rsidRDefault="00003E6E" w:rsidP="007C596C">
            <w:pPr>
              <w:pStyle w:val="TAL"/>
              <w:rPr>
                <w:ins w:id="1171" w:author="Huawei" w:date="2024-08-01T09:19:00Z"/>
              </w:rPr>
            </w:pPr>
            <w:ins w:id="1172" w:author="Huawei" w:date="2024-08-01T09:19:00Z">
              <w:r w:rsidRPr="00517B48">
                <w:t xml:space="preserve">    </w:t>
              </w:r>
              <w:proofErr w:type="spellStart"/>
              <w:proofErr w:type="gramStart"/>
              <w:r w:rsidRPr="00517B48">
                <w:t>SchedulingInfo</w:t>
              </w:r>
              <w:proofErr w:type="spellEnd"/>
              <w:r w:rsidRPr="00517B48">
                <w:t>[</w:t>
              </w:r>
              <w:proofErr w:type="gramEnd"/>
              <w:r>
                <w:t>2</w:t>
              </w:r>
              <w:r w:rsidRPr="00517B48">
                <w:t>] SEQUENCE {</w:t>
              </w:r>
            </w:ins>
          </w:p>
        </w:tc>
        <w:tc>
          <w:tcPr>
            <w:tcW w:w="2271" w:type="dxa"/>
          </w:tcPr>
          <w:p w14:paraId="18296A97" w14:textId="77777777" w:rsidR="00003E6E" w:rsidRPr="00517B48" w:rsidRDefault="00003E6E" w:rsidP="007C596C">
            <w:pPr>
              <w:pStyle w:val="TAL"/>
              <w:rPr>
                <w:ins w:id="1173" w:author="Huawei" w:date="2024-08-01T09:19:00Z"/>
              </w:rPr>
            </w:pPr>
          </w:p>
        </w:tc>
        <w:tc>
          <w:tcPr>
            <w:tcW w:w="1700" w:type="dxa"/>
          </w:tcPr>
          <w:p w14:paraId="07EAEA44" w14:textId="426481D6" w:rsidR="00003E6E" w:rsidRPr="00517B48" w:rsidRDefault="00003E6E" w:rsidP="007C596C">
            <w:pPr>
              <w:pStyle w:val="TAL"/>
              <w:rPr>
                <w:ins w:id="1174" w:author="Huawei" w:date="2024-08-01T09:19:00Z"/>
              </w:rPr>
            </w:pPr>
            <w:ins w:id="1175" w:author="Huawei" w:date="2024-08-01T09:19:00Z">
              <w:r w:rsidRPr="00517B48">
                <w:t xml:space="preserve">entry </w:t>
              </w:r>
              <w:r>
                <w:t>2</w:t>
              </w:r>
            </w:ins>
          </w:p>
        </w:tc>
        <w:tc>
          <w:tcPr>
            <w:tcW w:w="1245" w:type="dxa"/>
          </w:tcPr>
          <w:p w14:paraId="5A29EA26" w14:textId="77777777" w:rsidR="00003E6E" w:rsidRPr="00517B48" w:rsidRDefault="00003E6E" w:rsidP="007C596C">
            <w:pPr>
              <w:pStyle w:val="TAL"/>
              <w:rPr>
                <w:ins w:id="1176" w:author="Huawei" w:date="2024-08-01T09:19:00Z"/>
              </w:rPr>
            </w:pPr>
          </w:p>
        </w:tc>
      </w:tr>
      <w:tr w:rsidR="00003E6E" w:rsidRPr="00517B48" w14:paraId="3E21AAED" w14:textId="77777777" w:rsidTr="00003E6E">
        <w:trPr>
          <w:ins w:id="1177" w:author="Huawei" w:date="2024-08-01T09:19:00Z"/>
        </w:trPr>
        <w:tc>
          <w:tcPr>
            <w:tcW w:w="4531" w:type="dxa"/>
            <w:tcBorders>
              <w:bottom w:val="nil"/>
            </w:tcBorders>
          </w:tcPr>
          <w:p w14:paraId="06902933" w14:textId="77777777" w:rsidR="00003E6E" w:rsidRPr="00517B48" w:rsidDel="00BE79F0" w:rsidRDefault="00003E6E" w:rsidP="007C596C">
            <w:pPr>
              <w:pStyle w:val="TAL"/>
              <w:rPr>
                <w:ins w:id="1178" w:author="Huawei" w:date="2024-08-01T09:19:00Z"/>
              </w:rPr>
            </w:pPr>
            <w:ins w:id="1179" w:author="Huawei" w:date="2024-08-01T09:19:00Z">
              <w:r w:rsidRPr="00517B48">
                <w:t xml:space="preserve">      </w:t>
              </w:r>
              <w:proofErr w:type="spellStart"/>
              <w:r w:rsidRPr="00517B48">
                <w:t>si-BroadcastStatus</w:t>
              </w:r>
              <w:proofErr w:type="spellEnd"/>
            </w:ins>
          </w:p>
        </w:tc>
        <w:tc>
          <w:tcPr>
            <w:tcW w:w="2271" w:type="dxa"/>
          </w:tcPr>
          <w:p w14:paraId="6389453E" w14:textId="77777777" w:rsidR="00003E6E" w:rsidRPr="00517B48" w:rsidRDefault="00003E6E" w:rsidP="007C596C">
            <w:pPr>
              <w:pStyle w:val="TAL"/>
              <w:rPr>
                <w:ins w:id="1180" w:author="Huawei" w:date="2024-08-01T09:19:00Z"/>
              </w:rPr>
            </w:pPr>
            <w:ins w:id="1181" w:author="Huawei" w:date="2024-08-01T09:19:00Z">
              <w:r w:rsidRPr="00517B48">
                <w:t>broadcasting</w:t>
              </w:r>
            </w:ins>
          </w:p>
        </w:tc>
        <w:tc>
          <w:tcPr>
            <w:tcW w:w="1700" w:type="dxa"/>
          </w:tcPr>
          <w:p w14:paraId="243252D0" w14:textId="77777777" w:rsidR="00003E6E" w:rsidRPr="00517B48" w:rsidRDefault="00003E6E" w:rsidP="007C596C">
            <w:pPr>
              <w:pStyle w:val="TAL"/>
              <w:rPr>
                <w:ins w:id="1182" w:author="Huawei" w:date="2024-08-01T09:19:00Z"/>
              </w:rPr>
            </w:pPr>
          </w:p>
        </w:tc>
        <w:tc>
          <w:tcPr>
            <w:tcW w:w="1245" w:type="dxa"/>
          </w:tcPr>
          <w:p w14:paraId="399FAFA2" w14:textId="59E4AAF3" w:rsidR="00003E6E" w:rsidRPr="00517B48" w:rsidRDefault="00C37979" w:rsidP="007C596C">
            <w:pPr>
              <w:pStyle w:val="TAL"/>
              <w:rPr>
                <w:ins w:id="1183" w:author="Huawei" w:date="2024-08-01T09:19:00Z"/>
                <w:lang w:eastAsia="zh-CN"/>
              </w:rPr>
            </w:pPr>
            <w:ins w:id="1184" w:author="Huawei" w:date="2024-08-01T15:19:00Z">
              <w:r>
                <w:rPr>
                  <w:lang w:eastAsia="zh-CN"/>
                </w:rPr>
                <w:t xml:space="preserve">Preamble </w:t>
              </w:r>
            </w:ins>
          </w:p>
        </w:tc>
      </w:tr>
      <w:tr w:rsidR="00003E6E" w:rsidRPr="00517B48" w14:paraId="1AAC2373" w14:textId="77777777" w:rsidTr="00003E6E">
        <w:trPr>
          <w:ins w:id="1185" w:author="Huawei" w:date="2024-08-01T09:19:00Z"/>
        </w:trPr>
        <w:tc>
          <w:tcPr>
            <w:tcW w:w="4531" w:type="dxa"/>
            <w:tcBorders>
              <w:top w:val="nil"/>
            </w:tcBorders>
          </w:tcPr>
          <w:p w14:paraId="68ED95E8" w14:textId="77777777" w:rsidR="00003E6E" w:rsidRPr="00517B48" w:rsidRDefault="00003E6E" w:rsidP="007C596C">
            <w:pPr>
              <w:pStyle w:val="TAL"/>
              <w:rPr>
                <w:ins w:id="1186" w:author="Huawei" w:date="2024-08-01T09:19:00Z"/>
              </w:rPr>
            </w:pPr>
          </w:p>
        </w:tc>
        <w:tc>
          <w:tcPr>
            <w:tcW w:w="2271" w:type="dxa"/>
          </w:tcPr>
          <w:p w14:paraId="7D9CE435" w14:textId="66FEE8A6" w:rsidR="00003E6E" w:rsidRPr="00517B48" w:rsidRDefault="00003E6E" w:rsidP="007C596C">
            <w:pPr>
              <w:pStyle w:val="TAL"/>
              <w:rPr>
                <w:ins w:id="1187" w:author="Huawei" w:date="2024-08-01T09:19:00Z"/>
                <w:lang w:eastAsia="zh-CN"/>
              </w:rPr>
            </w:pPr>
            <w:proofErr w:type="spellStart"/>
            <w:ins w:id="1188" w:author="Huawei" w:date="2024-08-01T09:19:00Z">
              <w:r w:rsidRPr="00E450AC">
                <w:t>notBroadcasting</w:t>
              </w:r>
              <w:proofErr w:type="spellEnd"/>
            </w:ins>
          </w:p>
        </w:tc>
        <w:tc>
          <w:tcPr>
            <w:tcW w:w="1700" w:type="dxa"/>
          </w:tcPr>
          <w:p w14:paraId="06EBB9EC" w14:textId="77777777" w:rsidR="00003E6E" w:rsidRPr="00517B48" w:rsidRDefault="00003E6E" w:rsidP="007C596C">
            <w:pPr>
              <w:pStyle w:val="TAL"/>
              <w:rPr>
                <w:ins w:id="1189" w:author="Huawei" w:date="2024-08-01T09:19:00Z"/>
              </w:rPr>
            </w:pPr>
          </w:p>
        </w:tc>
        <w:tc>
          <w:tcPr>
            <w:tcW w:w="1245" w:type="dxa"/>
          </w:tcPr>
          <w:p w14:paraId="1C483F2B" w14:textId="2C587BD7" w:rsidR="00003E6E" w:rsidRPr="00517B48" w:rsidRDefault="00C37979" w:rsidP="007C596C">
            <w:pPr>
              <w:pStyle w:val="TAL"/>
              <w:rPr>
                <w:ins w:id="1190" w:author="Huawei" w:date="2024-08-01T09:19:00Z"/>
              </w:rPr>
            </w:pPr>
            <w:ins w:id="1191" w:author="Huawei" w:date="2024-08-01T15:19:00Z">
              <w:r>
                <w:rPr>
                  <w:lang w:eastAsia="zh-CN"/>
                </w:rPr>
                <w:t>Step 4, Step 10</w:t>
              </w:r>
            </w:ins>
          </w:p>
        </w:tc>
      </w:tr>
      <w:tr w:rsidR="00003E6E" w:rsidRPr="00517B48" w14:paraId="1F16B7D1" w14:textId="77777777" w:rsidTr="007C596C">
        <w:trPr>
          <w:ins w:id="1192" w:author="Huawei" w:date="2024-08-01T09:19:00Z"/>
        </w:trPr>
        <w:tc>
          <w:tcPr>
            <w:tcW w:w="4531" w:type="dxa"/>
          </w:tcPr>
          <w:p w14:paraId="2CA70E1B" w14:textId="77777777" w:rsidR="00003E6E" w:rsidRPr="00517B48" w:rsidRDefault="00003E6E" w:rsidP="007C596C">
            <w:pPr>
              <w:pStyle w:val="TAL"/>
              <w:rPr>
                <w:ins w:id="1193" w:author="Huawei" w:date="2024-08-01T09:19:00Z"/>
              </w:rPr>
            </w:pPr>
            <w:ins w:id="1194" w:author="Huawei" w:date="2024-08-01T09:19:00Z">
              <w:r w:rsidRPr="00517B48">
                <w:t xml:space="preserve">      </w:t>
              </w:r>
              <w:proofErr w:type="spellStart"/>
              <w:r w:rsidRPr="00517B48">
                <w:t>si</w:t>
              </w:r>
              <w:proofErr w:type="spellEnd"/>
              <w:r w:rsidRPr="00517B48">
                <w:t>-Periodicity</w:t>
              </w:r>
            </w:ins>
          </w:p>
        </w:tc>
        <w:tc>
          <w:tcPr>
            <w:tcW w:w="2271" w:type="dxa"/>
          </w:tcPr>
          <w:p w14:paraId="1FD4EAA4" w14:textId="564682E1" w:rsidR="00003E6E" w:rsidRPr="00517B48" w:rsidRDefault="00003E6E" w:rsidP="007C596C">
            <w:pPr>
              <w:pStyle w:val="TAL"/>
              <w:rPr>
                <w:ins w:id="1195" w:author="Huawei" w:date="2024-08-01T09:19:00Z"/>
              </w:rPr>
            </w:pPr>
            <w:ins w:id="1196" w:author="Huawei" w:date="2024-08-01T09:20:00Z">
              <w:r>
                <w:t>r</w:t>
              </w:r>
            </w:ins>
            <w:ins w:id="1197" w:author="Huawei" w:date="2024-08-01T09:19:00Z">
              <w:r w:rsidRPr="00E450AC">
                <w:t>f</w:t>
              </w:r>
            </w:ins>
            <w:ins w:id="1198" w:author="Huawei" w:date="2024-08-01T09:20:00Z">
              <w:r>
                <w:t>64</w:t>
              </w:r>
            </w:ins>
          </w:p>
        </w:tc>
        <w:tc>
          <w:tcPr>
            <w:tcW w:w="1700" w:type="dxa"/>
          </w:tcPr>
          <w:p w14:paraId="463A5E55" w14:textId="77777777" w:rsidR="00003E6E" w:rsidRPr="00517B48" w:rsidRDefault="00003E6E" w:rsidP="007C596C">
            <w:pPr>
              <w:pStyle w:val="TAL"/>
              <w:rPr>
                <w:ins w:id="1199" w:author="Huawei" w:date="2024-08-01T09:19:00Z"/>
              </w:rPr>
            </w:pPr>
          </w:p>
        </w:tc>
        <w:tc>
          <w:tcPr>
            <w:tcW w:w="1245" w:type="dxa"/>
          </w:tcPr>
          <w:p w14:paraId="4841CB07" w14:textId="77777777" w:rsidR="00003E6E" w:rsidRPr="00517B48" w:rsidRDefault="00003E6E" w:rsidP="007C596C">
            <w:pPr>
              <w:pStyle w:val="TAL"/>
              <w:rPr>
                <w:ins w:id="1200" w:author="Huawei" w:date="2024-08-01T09:19:00Z"/>
              </w:rPr>
            </w:pPr>
          </w:p>
        </w:tc>
      </w:tr>
      <w:tr w:rsidR="00003E6E" w:rsidRPr="00517B48" w14:paraId="23A753B8" w14:textId="77777777" w:rsidTr="007C596C">
        <w:trPr>
          <w:ins w:id="1201" w:author="Huawei" w:date="2024-08-01T09:19:00Z"/>
        </w:trPr>
        <w:tc>
          <w:tcPr>
            <w:tcW w:w="4531" w:type="dxa"/>
          </w:tcPr>
          <w:p w14:paraId="45969276" w14:textId="77777777" w:rsidR="00003E6E" w:rsidRPr="00517B48" w:rsidRDefault="00003E6E" w:rsidP="007C596C">
            <w:pPr>
              <w:pStyle w:val="TAL"/>
              <w:rPr>
                <w:ins w:id="1202" w:author="Huawei" w:date="2024-08-01T09:19:00Z"/>
              </w:rPr>
            </w:pPr>
            <w:ins w:id="1203" w:author="Huawei" w:date="2024-08-01T09:19:00Z">
              <w:r w:rsidRPr="00517B48">
                <w:t xml:space="preserve">      sib-</w:t>
              </w:r>
              <w:proofErr w:type="spellStart"/>
              <w:r w:rsidRPr="00517B48">
                <w:t>MappingInfo</w:t>
              </w:r>
              <w:proofErr w:type="spellEnd"/>
              <w:r w:rsidRPr="00517B48">
                <w:t xml:space="preserve"> SEQUENCE (SIZE (</w:t>
              </w:r>
              <w:proofErr w:type="gramStart"/>
              <w:r w:rsidRPr="00517B48">
                <w:t>1..</w:t>
              </w:r>
              <w:proofErr w:type="gramEnd"/>
              <w:r w:rsidRPr="00517B48">
                <w:t>maxSIB))  OF SIB-</w:t>
              </w:r>
              <w:proofErr w:type="spellStart"/>
              <w:r w:rsidRPr="00517B48">
                <w:t>TypeInfo</w:t>
              </w:r>
              <w:proofErr w:type="spellEnd"/>
              <w:r w:rsidRPr="00517B48">
                <w:t xml:space="preserve"> {</w:t>
              </w:r>
            </w:ins>
          </w:p>
        </w:tc>
        <w:tc>
          <w:tcPr>
            <w:tcW w:w="2271" w:type="dxa"/>
          </w:tcPr>
          <w:p w14:paraId="3C7D81EC" w14:textId="77777777" w:rsidR="00003E6E" w:rsidRPr="00517B48" w:rsidRDefault="00003E6E" w:rsidP="007C596C">
            <w:pPr>
              <w:pStyle w:val="TAL"/>
              <w:rPr>
                <w:ins w:id="1204" w:author="Huawei" w:date="2024-08-01T09:19:00Z"/>
              </w:rPr>
            </w:pPr>
            <w:ins w:id="1205" w:author="Huawei" w:date="2024-08-01T09:19:00Z">
              <w:r>
                <w:t>1</w:t>
              </w:r>
              <w:r w:rsidRPr="00517B48">
                <w:t xml:space="preserve"> entr</w:t>
              </w:r>
              <w:r>
                <w:t>y</w:t>
              </w:r>
            </w:ins>
          </w:p>
        </w:tc>
        <w:tc>
          <w:tcPr>
            <w:tcW w:w="1700" w:type="dxa"/>
          </w:tcPr>
          <w:p w14:paraId="35EE1865" w14:textId="77777777" w:rsidR="00003E6E" w:rsidRPr="00517B48" w:rsidRDefault="00003E6E" w:rsidP="007C596C">
            <w:pPr>
              <w:pStyle w:val="TAL"/>
              <w:rPr>
                <w:ins w:id="1206" w:author="Huawei" w:date="2024-08-01T09:19:00Z"/>
              </w:rPr>
            </w:pPr>
          </w:p>
        </w:tc>
        <w:tc>
          <w:tcPr>
            <w:tcW w:w="1245" w:type="dxa"/>
          </w:tcPr>
          <w:p w14:paraId="0A2AB67B" w14:textId="77777777" w:rsidR="00003E6E" w:rsidRPr="00517B48" w:rsidRDefault="00003E6E" w:rsidP="007C596C">
            <w:pPr>
              <w:pStyle w:val="TAL"/>
              <w:rPr>
                <w:ins w:id="1207" w:author="Huawei" w:date="2024-08-01T09:19:00Z"/>
              </w:rPr>
            </w:pPr>
          </w:p>
        </w:tc>
      </w:tr>
      <w:tr w:rsidR="00003E6E" w:rsidRPr="00517B48" w14:paraId="0770AD8C" w14:textId="77777777" w:rsidTr="007C596C">
        <w:trPr>
          <w:ins w:id="1208" w:author="Huawei" w:date="2024-08-01T09:19:00Z"/>
        </w:trPr>
        <w:tc>
          <w:tcPr>
            <w:tcW w:w="4531" w:type="dxa"/>
          </w:tcPr>
          <w:p w14:paraId="654374CF" w14:textId="77777777" w:rsidR="00003E6E" w:rsidRPr="00517B48" w:rsidRDefault="00003E6E" w:rsidP="007C596C">
            <w:pPr>
              <w:pStyle w:val="TAL"/>
              <w:rPr>
                <w:ins w:id="1209" w:author="Huawei" w:date="2024-08-01T09:19:00Z"/>
              </w:rPr>
            </w:pPr>
            <w:ins w:id="1210" w:author="Huawei" w:date="2024-08-01T09:19:00Z">
              <w:r w:rsidRPr="00517B48">
                <w:t xml:space="preserve">        SIB-</w:t>
              </w:r>
              <w:proofErr w:type="spellStart"/>
              <w:proofErr w:type="gramStart"/>
              <w:r w:rsidRPr="00517B48">
                <w:t>TypeInfo</w:t>
              </w:r>
              <w:proofErr w:type="spellEnd"/>
              <w:r w:rsidRPr="00517B48">
                <w:t>[</w:t>
              </w:r>
              <w:proofErr w:type="gramEnd"/>
              <w:r w:rsidRPr="00517B48">
                <w:t>1] SEQUENCE {</w:t>
              </w:r>
            </w:ins>
          </w:p>
        </w:tc>
        <w:tc>
          <w:tcPr>
            <w:tcW w:w="2271" w:type="dxa"/>
          </w:tcPr>
          <w:p w14:paraId="67E52787" w14:textId="77777777" w:rsidR="00003E6E" w:rsidRPr="00517B48" w:rsidRDefault="00003E6E" w:rsidP="007C596C">
            <w:pPr>
              <w:pStyle w:val="TAL"/>
              <w:rPr>
                <w:ins w:id="1211" w:author="Huawei" w:date="2024-08-01T09:19:00Z"/>
              </w:rPr>
            </w:pPr>
          </w:p>
        </w:tc>
        <w:tc>
          <w:tcPr>
            <w:tcW w:w="1700" w:type="dxa"/>
          </w:tcPr>
          <w:p w14:paraId="5D2A4952" w14:textId="77777777" w:rsidR="00003E6E" w:rsidRPr="00517B48" w:rsidRDefault="00003E6E" w:rsidP="007C596C">
            <w:pPr>
              <w:pStyle w:val="TAL"/>
              <w:rPr>
                <w:ins w:id="1212" w:author="Huawei" w:date="2024-08-01T09:19:00Z"/>
              </w:rPr>
            </w:pPr>
            <w:ins w:id="1213" w:author="Huawei" w:date="2024-08-01T09:19:00Z">
              <w:r w:rsidRPr="00517B48">
                <w:t xml:space="preserve">entry </w:t>
              </w:r>
              <w:r>
                <w:t>1</w:t>
              </w:r>
            </w:ins>
          </w:p>
        </w:tc>
        <w:tc>
          <w:tcPr>
            <w:tcW w:w="1245" w:type="dxa"/>
          </w:tcPr>
          <w:p w14:paraId="3A4BC27B" w14:textId="77777777" w:rsidR="00003E6E" w:rsidRPr="00517B48" w:rsidRDefault="00003E6E" w:rsidP="007C596C">
            <w:pPr>
              <w:pStyle w:val="TAL"/>
              <w:rPr>
                <w:ins w:id="1214" w:author="Huawei" w:date="2024-08-01T09:19:00Z"/>
              </w:rPr>
            </w:pPr>
          </w:p>
        </w:tc>
      </w:tr>
      <w:tr w:rsidR="00003E6E" w:rsidRPr="00517B48" w14:paraId="1CD54542" w14:textId="77777777" w:rsidTr="00C37979">
        <w:trPr>
          <w:ins w:id="1215" w:author="Huawei" w:date="2024-08-01T09:19:00Z"/>
        </w:trPr>
        <w:tc>
          <w:tcPr>
            <w:tcW w:w="4531" w:type="dxa"/>
            <w:tcBorders>
              <w:bottom w:val="single" w:sz="4" w:space="0" w:color="auto"/>
            </w:tcBorders>
          </w:tcPr>
          <w:p w14:paraId="08BE8491" w14:textId="77777777" w:rsidR="00003E6E" w:rsidRPr="00517B48" w:rsidRDefault="00003E6E" w:rsidP="007C596C">
            <w:pPr>
              <w:pStyle w:val="TAL"/>
              <w:rPr>
                <w:ins w:id="1216" w:author="Huawei" w:date="2024-08-01T09:19:00Z"/>
              </w:rPr>
            </w:pPr>
            <w:ins w:id="1217" w:author="Huawei" w:date="2024-08-01T09:19:00Z">
              <w:r w:rsidRPr="00517B48">
                <w:t xml:space="preserve">          type</w:t>
              </w:r>
            </w:ins>
          </w:p>
        </w:tc>
        <w:tc>
          <w:tcPr>
            <w:tcW w:w="2271" w:type="dxa"/>
          </w:tcPr>
          <w:p w14:paraId="0FF064B4" w14:textId="2F372F70" w:rsidR="00003E6E" w:rsidRPr="00517B48" w:rsidRDefault="00003E6E" w:rsidP="007C596C">
            <w:pPr>
              <w:pStyle w:val="TAL"/>
              <w:rPr>
                <w:ins w:id="1218" w:author="Huawei" w:date="2024-08-01T09:19:00Z"/>
              </w:rPr>
            </w:pPr>
            <w:ins w:id="1219" w:author="Huawei" w:date="2024-08-01T09:19:00Z">
              <w:r w:rsidRPr="00E450AC">
                <w:t>sibType</w:t>
              </w:r>
            </w:ins>
            <w:ins w:id="1220" w:author="Huawei" w:date="2024-08-01T09:20:00Z">
              <w:r>
                <w:t>3</w:t>
              </w:r>
            </w:ins>
          </w:p>
        </w:tc>
        <w:tc>
          <w:tcPr>
            <w:tcW w:w="1700" w:type="dxa"/>
          </w:tcPr>
          <w:p w14:paraId="1453FF72" w14:textId="77777777" w:rsidR="00003E6E" w:rsidRPr="00517B48" w:rsidRDefault="00003E6E" w:rsidP="007C596C">
            <w:pPr>
              <w:pStyle w:val="TAL"/>
              <w:rPr>
                <w:ins w:id="1221" w:author="Huawei" w:date="2024-08-01T09:19:00Z"/>
              </w:rPr>
            </w:pPr>
          </w:p>
        </w:tc>
        <w:tc>
          <w:tcPr>
            <w:tcW w:w="1245" w:type="dxa"/>
          </w:tcPr>
          <w:p w14:paraId="757B78C6" w14:textId="77777777" w:rsidR="00003E6E" w:rsidRPr="00517B48" w:rsidRDefault="00003E6E" w:rsidP="007C596C">
            <w:pPr>
              <w:pStyle w:val="TAL"/>
              <w:rPr>
                <w:ins w:id="1222" w:author="Huawei" w:date="2024-08-01T09:19:00Z"/>
              </w:rPr>
            </w:pPr>
          </w:p>
        </w:tc>
      </w:tr>
      <w:tr w:rsidR="00003E6E" w:rsidRPr="00517B48" w14:paraId="69309AD0" w14:textId="77777777" w:rsidTr="00C37979">
        <w:trPr>
          <w:ins w:id="1223" w:author="Huawei" w:date="2024-08-01T09:19:00Z"/>
        </w:trPr>
        <w:tc>
          <w:tcPr>
            <w:tcW w:w="4531" w:type="dxa"/>
            <w:tcBorders>
              <w:bottom w:val="nil"/>
            </w:tcBorders>
          </w:tcPr>
          <w:p w14:paraId="3CCEBC3C" w14:textId="77777777" w:rsidR="00003E6E" w:rsidRPr="00517B48" w:rsidRDefault="00003E6E" w:rsidP="007C596C">
            <w:pPr>
              <w:pStyle w:val="TAL"/>
              <w:rPr>
                <w:ins w:id="1224" w:author="Huawei" w:date="2024-08-01T09:19:00Z"/>
              </w:rPr>
            </w:pPr>
            <w:ins w:id="1225" w:author="Huawei" w:date="2024-08-01T09:19:00Z">
              <w:r w:rsidRPr="00517B48">
                <w:t xml:space="preserve">          </w:t>
              </w:r>
              <w:proofErr w:type="spellStart"/>
              <w:r w:rsidRPr="00517B48">
                <w:t>valueTag</w:t>
              </w:r>
              <w:proofErr w:type="spellEnd"/>
            </w:ins>
          </w:p>
        </w:tc>
        <w:tc>
          <w:tcPr>
            <w:tcW w:w="2271" w:type="dxa"/>
          </w:tcPr>
          <w:p w14:paraId="621819AB" w14:textId="77777777" w:rsidR="00003E6E" w:rsidRPr="00517B48" w:rsidRDefault="00003E6E" w:rsidP="007C596C">
            <w:pPr>
              <w:pStyle w:val="TAL"/>
              <w:rPr>
                <w:ins w:id="1226" w:author="Huawei" w:date="2024-08-01T09:19:00Z"/>
              </w:rPr>
            </w:pPr>
            <w:ins w:id="1227" w:author="Huawei" w:date="2024-08-01T09:19:00Z">
              <w:r w:rsidRPr="00517B48">
                <w:t>0</w:t>
              </w:r>
            </w:ins>
          </w:p>
        </w:tc>
        <w:tc>
          <w:tcPr>
            <w:tcW w:w="1700" w:type="dxa"/>
          </w:tcPr>
          <w:p w14:paraId="519DA716" w14:textId="77777777" w:rsidR="00003E6E" w:rsidRPr="00517B48" w:rsidRDefault="00003E6E" w:rsidP="007C596C">
            <w:pPr>
              <w:pStyle w:val="TAL"/>
              <w:rPr>
                <w:ins w:id="1228" w:author="Huawei" w:date="2024-08-01T09:19:00Z"/>
              </w:rPr>
            </w:pPr>
          </w:p>
        </w:tc>
        <w:tc>
          <w:tcPr>
            <w:tcW w:w="1245" w:type="dxa"/>
          </w:tcPr>
          <w:p w14:paraId="281FDB66" w14:textId="6266135F" w:rsidR="00003E6E" w:rsidRPr="00517B48" w:rsidRDefault="00C37979" w:rsidP="007C596C">
            <w:pPr>
              <w:pStyle w:val="TAL"/>
              <w:rPr>
                <w:ins w:id="1229" w:author="Huawei" w:date="2024-08-01T09:19:00Z"/>
                <w:lang w:eastAsia="zh-CN"/>
              </w:rPr>
            </w:pPr>
            <w:ins w:id="1230" w:author="Huawei" w:date="2024-08-01T15:18:00Z">
              <w:r>
                <w:rPr>
                  <w:lang w:eastAsia="zh-CN"/>
                </w:rPr>
                <w:t xml:space="preserve">Preamble </w:t>
              </w:r>
            </w:ins>
          </w:p>
        </w:tc>
      </w:tr>
      <w:tr w:rsidR="00003E6E" w:rsidRPr="00517B48" w14:paraId="730949FD" w14:textId="77777777" w:rsidTr="00C37979">
        <w:trPr>
          <w:ins w:id="1231" w:author="Huawei" w:date="2024-08-01T09:20:00Z"/>
        </w:trPr>
        <w:tc>
          <w:tcPr>
            <w:tcW w:w="4531" w:type="dxa"/>
            <w:tcBorders>
              <w:top w:val="nil"/>
              <w:bottom w:val="nil"/>
            </w:tcBorders>
          </w:tcPr>
          <w:p w14:paraId="56D93BC4" w14:textId="77777777" w:rsidR="00003E6E" w:rsidRPr="00517B48" w:rsidRDefault="00003E6E" w:rsidP="007C596C">
            <w:pPr>
              <w:pStyle w:val="TAL"/>
              <w:rPr>
                <w:ins w:id="1232" w:author="Huawei" w:date="2024-08-01T09:20:00Z"/>
              </w:rPr>
            </w:pPr>
          </w:p>
        </w:tc>
        <w:tc>
          <w:tcPr>
            <w:tcW w:w="2271" w:type="dxa"/>
          </w:tcPr>
          <w:p w14:paraId="66D6A75E" w14:textId="46685A5B" w:rsidR="00003E6E" w:rsidRPr="00517B48" w:rsidRDefault="00003E6E" w:rsidP="007C596C">
            <w:pPr>
              <w:pStyle w:val="TAL"/>
              <w:rPr>
                <w:ins w:id="1233" w:author="Huawei" w:date="2024-08-01T09:20:00Z"/>
                <w:lang w:eastAsia="zh-CN"/>
              </w:rPr>
            </w:pPr>
            <w:ins w:id="1234" w:author="Huawei" w:date="2024-08-01T09:20:00Z">
              <w:r>
                <w:rPr>
                  <w:rFonts w:hint="eastAsia"/>
                  <w:lang w:eastAsia="zh-CN"/>
                </w:rPr>
                <w:t>1</w:t>
              </w:r>
            </w:ins>
          </w:p>
        </w:tc>
        <w:tc>
          <w:tcPr>
            <w:tcW w:w="1700" w:type="dxa"/>
          </w:tcPr>
          <w:p w14:paraId="53DFA0D5" w14:textId="77777777" w:rsidR="00003E6E" w:rsidRPr="00517B48" w:rsidRDefault="00003E6E" w:rsidP="007C596C">
            <w:pPr>
              <w:pStyle w:val="TAL"/>
              <w:rPr>
                <w:ins w:id="1235" w:author="Huawei" w:date="2024-08-01T09:20:00Z"/>
              </w:rPr>
            </w:pPr>
          </w:p>
        </w:tc>
        <w:tc>
          <w:tcPr>
            <w:tcW w:w="1245" w:type="dxa"/>
          </w:tcPr>
          <w:p w14:paraId="4529E37F" w14:textId="4BB13408" w:rsidR="00003E6E" w:rsidRPr="00517B48" w:rsidRDefault="00C37979" w:rsidP="007C596C">
            <w:pPr>
              <w:pStyle w:val="TAL"/>
              <w:rPr>
                <w:ins w:id="1236" w:author="Huawei" w:date="2024-08-01T09:20:00Z"/>
                <w:lang w:eastAsia="zh-CN"/>
              </w:rPr>
            </w:pPr>
            <w:ins w:id="1237" w:author="Huawei" w:date="2024-08-01T15:18:00Z">
              <w:r>
                <w:rPr>
                  <w:lang w:eastAsia="zh-CN"/>
                </w:rPr>
                <w:t>Step 4</w:t>
              </w:r>
            </w:ins>
          </w:p>
        </w:tc>
      </w:tr>
      <w:tr w:rsidR="00C37979" w:rsidRPr="00517B48" w14:paraId="4DD810A5" w14:textId="77777777" w:rsidTr="00C37979">
        <w:trPr>
          <w:ins w:id="1238" w:author="Huawei" w:date="2024-08-01T15:17:00Z"/>
        </w:trPr>
        <w:tc>
          <w:tcPr>
            <w:tcW w:w="4531" w:type="dxa"/>
            <w:tcBorders>
              <w:top w:val="nil"/>
            </w:tcBorders>
          </w:tcPr>
          <w:p w14:paraId="184F3F17" w14:textId="77777777" w:rsidR="00C37979" w:rsidRPr="00517B48" w:rsidRDefault="00C37979" w:rsidP="007C596C">
            <w:pPr>
              <w:pStyle w:val="TAL"/>
              <w:rPr>
                <w:ins w:id="1239" w:author="Huawei" w:date="2024-08-01T15:17:00Z"/>
              </w:rPr>
            </w:pPr>
          </w:p>
        </w:tc>
        <w:tc>
          <w:tcPr>
            <w:tcW w:w="2271" w:type="dxa"/>
          </w:tcPr>
          <w:p w14:paraId="33340922" w14:textId="75037503" w:rsidR="00C37979" w:rsidRDefault="00C37979" w:rsidP="007C596C">
            <w:pPr>
              <w:pStyle w:val="TAL"/>
              <w:rPr>
                <w:ins w:id="1240" w:author="Huawei" w:date="2024-08-01T15:17:00Z"/>
                <w:lang w:eastAsia="zh-CN"/>
              </w:rPr>
            </w:pPr>
            <w:ins w:id="1241" w:author="Huawei" w:date="2024-08-01T15:17:00Z">
              <w:r>
                <w:rPr>
                  <w:rFonts w:hint="eastAsia"/>
                  <w:lang w:eastAsia="zh-CN"/>
                </w:rPr>
                <w:t>2</w:t>
              </w:r>
            </w:ins>
          </w:p>
        </w:tc>
        <w:tc>
          <w:tcPr>
            <w:tcW w:w="1700" w:type="dxa"/>
          </w:tcPr>
          <w:p w14:paraId="6E4F2488" w14:textId="77777777" w:rsidR="00C37979" w:rsidRPr="00517B48" w:rsidRDefault="00C37979" w:rsidP="007C596C">
            <w:pPr>
              <w:pStyle w:val="TAL"/>
              <w:rPr>
                <w:ins w:id="1242" w:author="Huawei" w:date="2024-08-01T15:17:00Z"/>
              </w:rPr>
            </w:pPr>
          </w:p>
        </w:tc>
        <w:tc>
          <w:tcPr>
            <w:tcW w:w="1245" w:type="dxa"/>
          </w:tcPr>
          <w:p w14:paraId="6D3964AC" w14:textId="104F4A0A" w:rsidR="00C37979" w:rsidRPr="00517B48" w:rsidRDefault="00C37979" w:rsidP="007C596C">
            <w:pPr>
              <w:pStyle w:val="TAL"/>
              <w:rPr>
                <w:ins w:id="1243" w:author="Huawei" w:date="2024-08-01T15:17:00Z"/>
                <w:lang w:eastAsia="zh-CN"/>
              </w:rPr>
            </w:pPr>
            <w:ins w:id="1244" w:author="Huawei" w:date="2024-08-01T15:18:00Z">
              <w:r>
                <w:rPr>
                  <w:rFonts w:hint="eastAsia"/>
                  <w:lang w:eastAsia="zh-CN"/>
                </w:rPr>
                <w:t>S</w:t>
              </w:r>
              <w:r>
                <w:rPr>
                  <w:lang w:eastAsia="zh-CN"/>
                </w:rPr>
                <w:t>tep 10</w:t>
              </w:r>
            </w:ins>
          </w:p>
        </w:tc>
      </w:tr>
      <w:tr w:rsidR="00003E6E" w:rsidRPr="00517B48" w14:paraId="75B252D2" w14:textId="77777777" w:rsidTr="007C596C">
        <w:trPr>
          <w:ins w:id="1245" w:author="Huawei" w:date="2024-08-01T09:19:00Z"/>
        </w:trPr>
        <w:tc>
          <w:tcPr>
            <w:tcW w:w="4531" w:type="dxa"/>
          </w:tcPr>
          <w:p w14:paraId="08B017B3" w14:textId="77777777" w:rsidR="00003E6E" w:rsidRPr="00517B48" w:rsidRDefault="00003E6E" w:rsidP="007C596C">
            <w:pPr>
              <w:pStyle w:val="TAL"/>
              <w:rPr>
                <w:ins w:id="1246" w:author="Huawei" w:date="2024-08-01T09:19:00Z"/>
              </w:rPr>
            </w:pPr>
            <w:ins w:id="1247" w:author="Huawei" w:date="2024-08-01T09:19:00Z">
              <w:r w:rsidRPr="00517B48">
                <w:t xml:space="preserve">          </w:t>
              </w:r>
              <w:proofErr w:type="spellStart"/>
              <w:r w:rsidRPr="00517B48">
                <w:t>areaScope</w:t>
              </w:r>
              <w:proofErr w:type="spellEnd"/>
            </w:ins>
          </w:p>
        </w:tc>
        <w:tc>
          <w:tcPr>
            <w:tcW w:w="2271" w:type="dxa"/>
          </w:tcPr>
          <w:p w14:paraId="6689E459" w14:textId="77777777" w:rsidR="00003E6E" w:rsidRPr="00517B48" w:rsidRDefault="00003E6E" w:rsidP="007C596C">
            <w:pPr>
              <w:pStyle w:val="TAL"/>
              <w:rPr>
                <w:ins w:id="1248" w:author="Huawei" w:date="2024-08-01T09:19:00Z"/>
              </w:rPr>
            </w:pPr>
            <w:ins w:id="1249" w:author="Huawei" w:date="2024-08-01T09:19:00Z">
              <w:r w:rsidRPr="00517B48">
                <w:t>Not present</w:t>
              </w:r>
            </w:ins>
          </w:p>
        </w:tc>
        <w:tc>
          <w:tcPr>
            <w:tcW w:w="1700" w:type="dxa"/>
          </w:tcPr>
          <w:p w14:paraId="530A1E9F" w14:textId="77777777" w:rsidR="00003E6E" w:rsidRPr="00517B48" w:rsidRDefault="00003E6E" w:rsidP="007C596C">
            <w:pPr>
              <w:pStyle w:val="TAL"/>
              <w:rPr>
                <w:ins w:id="1250" w:author="Huawei" w:date="2024-08-01T09:19:00Z"/>
              </w:rPr>
            </w:pPr>
          </w:p>
        </w:tc>
        <w:tc>
          <w:tcPr>
            <w:tcW w:w="1245" w:type="dxa"/>
          </w:tcPr>
          <w:p w14:paraId="46459001" w14:textId="77777777" w:rsidR="00003E6E" w:rsidRPr="00517B48" w:rsidRDefault="00003E6E" w:rsidP="007C596C">
            <w:pPr>
              <w:pStyle w:val="TAL"/>
              <w:rPr>
                <w:ins w:id="1251" w:author="Huawei" w:date="2024-08-01T09:19:00Z"/>
              </w:rPr>
            </w:pPr>
          </w:p>
        </w:tc>
      </w:tr>
      <w:tr w:rsidR="00003E6E" w:rsidRPr="00517B48" w14:paraId="66F5DB25" w14:textId="77777777" w:rsidTr="007C596C">
        <w:trPr>
          <w:ins w:id="1252" w:author="Huawei" w:date="2024-08-01T09:19:00Z"/>
        </w:trPr>
        <w:tc>
          <w:tcPr>
            <w:tcW w:w="4531" w:type="dxa"/>
          </w:tcPr>
          <w:p w14:paraId="55204809" w14:textId="77777777" w:rsidR="00003E6E" w:rsidRPr="00517B48" w:rsidRDefault="00003E6E" w:rsidP="007C596C">
            <w:pPr>
              <w:pStyle w:val="TAL"/>
              <w:rPr>
                <w:ins w:id="1253" w:author="Huawei" w:date="2024-08-01T09:19:00Z"/>
              </w:rPr>
            </w:pPr>
            <w:ins w:id="1254" w:author="Huawei" w:date="2024-08-01T09:19:00Z">
              <w:r w:rsidRPr="00517B48">
                <w:t xml:space="preserve">        }</w:t>
              </w:r>
            </w:ins>
          </w:p>
        </w:tc>
        <w:tc>
          <w:tcPr>
            <w:tcW w:w="2271" w:type="dxa"/>
          </w:tcPr>
          <w:p w14:paraId="527863F3" w14:textId="77777777" w:rsidR="00003E6E" w:rsidRPr="00517B48" w:rsidRDefault="00003E6E" w:rsidP="007C596C">
            <w:pPr>
              <w:pStyle w:val="TAL"/>
              <w:rPr>
                <w:ins w:id="1255" w:author="Huawei" w:date="2024-08-01T09:19:00Z"/>
              </w:rPr>
            </w:pPr>
          </w:p>
        </w:tc>
        <w:tc>
          <w:tcPr>
            <w:tcW w:w="1700" w:type="dxa"/>
          </w:tcPr>
          <w:p w14:paraId="6F9F4395" w14:textId="77777777" w:rsidR="00003E6E" w:rsidRPr="00517B48" w:rsidRDefault="00003E6E" w:rsidP="007C596C">
            <w:pPr>
              <w:pStyle w:val="TAL"/>
              <w:rPr>
                <w:ins w:id="1256" w:author="Huawei" w:date="2024-08-01T09:19:00Z"/>
              </w:rPr>
            </w:pPr>
          </w:p>
        </w:tc>
        <w:tc>
          <w:tcPr>
            <w:tcW w:w="1245" w:type="dxa"/>
          </w:tcPr>
          <w:p w14:paraId="4BF090F5" w14:textId="77777777" w:rsidR="00003E6E" w:rsidRPr="00517B48" w:rsidRDefault="00003E6E" w:rsidP="007C596C">
            <w:pPr>
              <w:pStyle w:val="TAL"/>
              <w:rPr>
                <w:ins w:id="1257" w:author="Huawei" w:date="2024-08-01T09:19:00Z"/>
              </w:rPr>
            </w:pPr>
          </w:p>
        </w:tc>
      </w:tr>
      <w:tr w:rsidR="00003E6E" w:rsidRPr="00517B48" w14:paraId="6E4A8C2A" w14:textId="77777777" w:rsidTr="007C596C">
        <w:trPr>
          <w:ins w:id="1258" w:author="Huawei" w:date="2024-08-01T09:19:00Z"/>
        </w:trPr>
        <w:tc>
          <w:tcPr>
            <w:tcW w:w="4531" w:type="dxa"/>
          </w:tcPr>
          <w:p w14:paraId="00E519F9" w14:textId="77777777" w:rsidR="00003E6E" w:rsidRPr="00517B48" w:rsidRDefault="00003E6E" w:rsidP="007C596C">
            <w:pPr>
              <w:pStyle w:val="TAL"/>
              <w:rPr>
                <w:ins w:id="1259" w:author="Huawei" w:date="2024-08-01T09:19:00Z"/>
              </w:rPr>
            </w:pPr>
            <w:ins w:id="1260" w:author="Huawei" w:date="2024-08-01T09:19:00Z">
              <w:r w:rsidRPr="00517B48">
                <w:t xml:space="preserve">      }</w:t>
              </w:r>
            </w:ins>
          </w:p>
        </w:tc>
        <w:tc>
          <w:tcPr>
            <w:tcW w:w="2271" w:type="dxa"/>
          </w:tcPr>
          <w:p w14:paraId="70221EC6" w14:textId="77777777" w:rsidR="00003E6E" w:rsidRPr="00517B48" w:rsidRDefault="00003E6E" w:rsidP="007C596C">
            <w:pPr>
              <w:pStyle w:val="TAL"/>
              <w:rPr>
                <w:ins w:id="1261" w:author="Huawei" w:date="2024-08-01T09:19:00Z"/>
              </w:rPr>
            </w:pPr>
          </w:p>
        </w:tc>
        <w:tc>
          <w:tcPr>
            <w:tcW w:w="1700" w:type="dxa"/>
          </w:tcPr>
          <w:p w14:paraId="68039068" w14:textId="77777777" w:rsidR="00003E6E" w:rsidRPr="00517B48" w:rsidRDefault="00003E6E" w:rsidP="007C596C">
            <w:pPr>
              <w:pStyle w:val="TAL"/>
              <w:rPr>
                <w:ins w:id="1262" w:author="Huawei" w:date="2024-08-01T09:19:00Z"/>
              </w:rPr>
            </w:pPr>
          </w:p>
        </w:tc>
        <w:tc>
          <w:tcPr>
            <w:tcW w:w="1245" w:type="dxa"/>
          </w:tcPr>
          <w:p w14:paraId="6BC7E289" w14:textId="77777777" w:rsidR="00003E6E" w:rsidRPr="00517B48" w:rsidRDefault="00003E6E" w:rsidP="007C596C">
            <w:pPr>
              <w:pStyle w:val="TAL"/>
              <w:rPr>
                <w:ins w:id="1263" w:author="Huawei" w:date="2024-08-01T09:19:00Z"/>
              </w:rPr>
            </w:pPr>
          </w:p>
        </w:tc>
      </w:tr>
      <w:tr w:rsidR="00003E6E" w:rsidRPr="00517B48" w14:paraId="4EB306F4" w14:textId="77777777" w:rsidTr="007C596C">
        <w:trPr>
          <w:ins w:id="1264" w:author="Huawei" w:date="2024-08-01T09:19:00Z"/>
        </w:trPr>
        <w:tc>
          <w:tcPr>
            <w:tcW w:w="4531" w:type="dxa"/>
          </w:tcPr>
          <w:p w14:paraId="3CF024C3" w14:textId="77777777" w:rsidR="00003E6E" w:rsidRPr="00517B48" w:rsidDel="00BE79F0" w:rsidRDefault="00003E6E" w:rsidP="007C596C">
            <w:pPr>
              <w:pStyle w:val="TAL"/>
              <w:rPr>
                <w:ins w:id="1265" w:author="Huawei" w:date="2024-08-01T09:19:00Z"/>
              </w:rPr>
            </w:pPr>
            <w:ins w:id="1266" w:author="Huawei" w:date="2024-08-01T09:19:00Z">
              <w:r w:rsidRPr="00517B48">
                <w:t xml:space="preserve">    }</w:t>
              </w:r>
            </w:ins>
          </w:p>
        </w:tc>
        <w:tc>
          <w:tcPr>
            <w:tcW w:w="2271" w:type="dxa"/>
          </w:tcPr>
          <w:p w14:paraId="63BF3045" w14:textId="77777777" w:rsidR="00003E6E" w:rsidRPr="00517B48" w:rsidRDefault="00003E6E" w:rsidP="007C596C">
            <w:pPr>
              <w:pStyle w:val="TAL"/>
              <w:rPr>
                <w:ins w:id="1267" w:author="Huawei" w:date="2024-08-01T09:19:00Z"/>
              </w:rPr>
            </w:pPr>
          </w:p>
        </w:tc>
        <w:tc>
          <w:tcPr>
            <w:tcW w:w="1700" w:type="dxa"/>
          </w:tcPr>
          <w:p w14:paraId="38ABA254" w14:textId="77777777" w:rsidR="00003E6E" w:rsidRPr="00517B48" w:rsidRDefault="00003E6E" w:rsidP="007C596C">
            <w:pPr>
              <w:pStyle w:val="TAL"/>
              <w:rPr>
                <w:ins w:id="1268" w:author="Huawei" w:date="2024-08-01T09:19:00Z"/>
              </w:rPr>
            </w:pPr>
          </w:p>
        </w:tc>
        <w:tc>
          <w:tcPr>
            <w:tcW w:w="1245" w:type="dxa"/>
          </w:tcPr>
          <w:p w14:paraId="2B7F537F" w14:textId="77777777" w:rsidR="00003E6E" w:rsidRPr="00517B48" w:rsidRDefault="00003E6E" w:rsidP="007C596C">
            <w:pPr>
              <w:pStyle w:val="TAL"/>
              <w:rPr>
                <w:ins w:id="1269" w:author="Huawei" w:date="2024-08-01T09:19:00Z"/>
              </w:rPr>
            </w:pPr>
          </w:p>
        </w:tc>
      </w:tr>
      <w:tr w:rsidR="00BA5F82" w:rsidRPr="00517B48" w14:paraId="61B06182" w14:textId="77777777" w:rsidTr="0055161B">
        <w:trPr>
          <w:ins w:id="1270" w:author="Huawei" w:date="2024-07-31T20:32:00Z"/>
        </w:trPr>
        <w:tc>
          <w:tcPr>
            <w:tcW w:w="4531" w:type="dxa"/>
          </w:tcPr>
          <w:p w14:paraId="2AAFA09F" w14:textId="77777777" w:rsidR="00BA5F82" w:rsidRPr="00517B48" w:rsidDel="00BE79F0" w:rsidRDefault="00BA5F82" w:rsidP="0055161B">
            <w:pPr>
              <w:pStyle w:val="TAL"/>
              <w:rPr>
                <w:ins w:id="1271" w:author="Huawei" w:date="2024-07-31T20:32:00Z"/>
              </w:rPr>
            </w:pPr>
            <w:ins w:id="1272" w:author="Huawei" w:date="2024-07-31T20:32:00Z">
              <w:r w:rsidRPr="00517B48">
                <w:t xml:space="preserve">  }</w:t>
              </w:r>
            </w:ins>
          </w:p>
        </w:tc>
        <w:tc>
          <w:tcPr>
            <w:tcW w:w="2271" w:type="dxa"/>
          </w:tcPr>
          <w:p w14:paraId="2EB1B699" w14:textId="77777777" w:rsidR="00BA5F82" w:rsidRPr="00517B48" w:rsidRDefault="00BA5F82" w:rsidP="0055161B">
            <w:pPr>
              <w:pStyle w:val="TAL"/>
              <w:rPr>
                <w:ins w:id="1273" w:author="Huawei" w:date="2024-07-31T20:32:00Z"/>
              </w:rPr>
            </w:pPr>
          </w:p>
        </w:tc>
        <w:tc>
          <w:tcPr>
            <w:tcW w:w="1700" w:type="dxa"/>
          </w:tcPr>
          <w:p w14:paraId="72B6E651" w14:textId="77777777" w:rsidR="00BA5F82" w:rsidRPr="00517B48" w:rsidRDefault="00BA5F82" w:rsidP="0055161B">
            <w:pPr>
              <w:pStyle w:val="TAL"/>
              <w:rPr>
                <w:ins w:id="1274" w:author="Huawei" w:date="2024-07-31T20:32:00Z"/>
              </w:rPr>
            </w:pPr>
          </w:p>
        </w:tc>
        <w:tc>
          <w:tcPr>
            <w:tcW w:w="1245" w:type="dxa"/>
          </w:tcPr>
          <w:p w14:paraId="6DAEB05A" w14:textId="77777777" w:rsidR="00BA5F82" w:rsidRPr="00517B48" w:rsidRDefault="00BA5F82" w:rsidP="0055161B">
            <w:pPr>
              <w:pStyle w:val="TAL"/>
              <w:rPr>
                <w:ins w:id="1275" w:author="Huawei" w:date="2024-07-31T20:32:00Z"/>
              </w:rPr>
            </w:pPr>
          </w:p>
        </w:tc>
      </w:tr>
      <w:tr w:rsidR="00BA5F82" w:rsidRPr="00517B48" w14:paraId="5544043D" w14:textId="77777777" w:rsidTr="0055161B">
        <w:trPr>
          <w:ins w:id="1276" w:author="Huawei" w:date="2024-07-31T20:32:00Z"/>
        </w:trPr>
        <w:tc>
          <w:tcPr>
            <w:tcW w:w="4531" w:type="dxa"/>
          </w:tcPr>
          <w:p w14:paraId="1244CBAD" w14:textId="77777777" w:rsidR="00BA5F82" w:rsidRPr="00517B48" w:rsidRDefault="00BA5F82" w:rsidP="0055161B">
            <w:pPr>
              <w:pStyle w:val="TAL"/>
              <w:rPr>
                <w:ins w:id="1277" w:author="Huawei" w:date="2024-07-31T20:32:00Z"/>
              </w:rPr>
            </w:pPr>
            <w:ins w:id="1278" w:author="Huawei" w:date="2024-07-31T20:32:00Z">
              <w:r w:rsidRPr="00517B48">
                <w:t xml:space="preserve">  </w:t>
              </w:r>
              <w:proofErr w:type="spellStart"/>
              <w:r w:rsidRPr="00517B48">
                <w:t>si-RequestConfig</w:t>
              </w:r>
              <w:proofErr w:type="spellEnd"/>
            </w:ins>
          </w:p>
        </w:tc>
        <w:tc>
          <w:tcPr>
            <w:tcW w:w="2271" w:type="dxa"/>
          </w:tcPr>
          <w:p w14:paraId="744666D0" w14:textId="24FB4792" w:rsidR="00BA5F82" w:rsidRPr="00517B48" w:rsidRDefault="00003E6E" w:rsidP="0055161B">
            <w:pPr>
              <w:pStyle w:val="TAL"/>
              <w:rPr>
                <w:ins w:id="1279" w:author="Huawei" w:date="2024-07-31T20:32:00Z"/>
              </w:rPr>
            </w:pPr>
            <w:ins w:id="1280" w:author="Huawei" w:date="2024-08-01T09:21:00Z">
              <w:r w:rsidRPr="00E450AC">
                <w:t>SI-</w:t>
              </w:r>
              <w:proofErr w:type="spellStart"/>
              <w:r w:rsidRPr="00E450AC">
                <w:t>RequestConfig</w:t>
              </w:r>
            </w:ins>
            <w:proofErr w:type="spellEnd"/>
          </w:p>
        </w:tc>
        <w:tc>
          <w:tcPr>
            <w:tcW w:w="1700" w:type="dxa"/>
          </w:tcPr>
          <w:p w14:paraId="4BE337E4" w14:textId="28E3CF3C" w:rsidR="00BA5F82" w:rsidRPr="00517B48" w:rsidRDefault="00955251" w:rsidP="0055161B">
            <w:pPr>
              <w:pStyle w:val="TAL"/>
              <w:rPr>
                <w:ins w:id="1281" w:author="Huawei" w:date="2024-07-31T20:32:00Z"/>
              </w:rPr>
            </w:pPr>
            <w:ins w:id="1282" w:author="Huawei" w:date="2024-08-01T11:10:00Z">
              <w:r w:rsidRPr="00A621B2">
                <w:t xml:space="preserve">Table </w:t>
              </w:r>
              <w:r>
                <w:t>7.1.1.1.21</w:t>
              </w:r>
              <w:r w:rsidRPr="00A621B2">
                <w:t>.3.3-</w:t>
              </w:r>
              <w:r>
                <w:t>3</w:t>
              </w:r>
            </w:ins>
          </w:p>
        </w:tc>
        <w:tc>
          <w:tcPr>
            <w:tcW w:w="1245" w:type="dxa"/>
          </w:tcPr>
          <w:p w14:paraId="66E40942" w14:textId="77777777" w:rsidR="00BA5F82" w:rsidRPr="00517B48" w:rsidRDefault="00BA5F82" w:rsidP="0055161B">
            <w:pPr>
              <w:pStyle w:val="TAL"/>
              <w:rPr>
                <w:ins w:id="1283" w:author="Huawei" w:date="2024-07-31T20:32:00Z"/>
              </w:rPr>
            </w:pPr>
          </w:p>
        </w:tc>
      </w:tr>
      <w:tr w:rsidR="00BA5F82" w:rsidRPr="00517B48" w14:paraId="462CA599" w14:textId="77777777" w:rsidTr="0055161B">
        <w:trPr>
          <w:ins w:id="1284" w:author="Huawei" w:date="2024-07-31T20:32:00Z"/>
        </w:trPr>
        <w:tc>
          <w:tcPr>
            <w:tcW w:w="4531" w:type="dxa"/>
          </w:tcPr>
          <w:p w14:paraId="7CAB3ACC" w14:textId="77777777" w:rsidR="00BA5F82" w:rsidRPr="00517B48" w:rsidRDefault="00BA5F82" w:rsidP="0055161B">
            <w:pPr>
              <w:pStyle w:val="TAL"/>
              <w:rPr>
                <w:ins w:id="1285" w:author="Huawei" w:date="2024-07-31T20:32:00Z"/>
              </w:rPr>
            </w:pPr>
            <w:ins w:id="1286" w:author="Huawei" w:date="2024-07-31T20:32:00Z">
              <w:r w:rsidRPr="00517B48">
                <w:t>}</w:t>
              </w:r>
            </w:ins>
          </w:p>
        </w:tc>
        <w:tc>
          <w:tcPr>
            <w:tcW w:w="2271" w:type="dxa"/>
          </w:tcPr>
          <w:p w14:paraId="4FFBA835" w14:textId="77777777" w:rsidR="00BA5F82" w:rsidRPr="00517B48" w:rsidRDefault="00BA5F82" w:rsidP="0055161B">
            <w:pPr>
              <w:pStyle w:val="TAL"/>
              <w:rPr>
                <w:ins w:id="1287" w:author="Huawei" w:date="2024-07-31T20:32:00Z"/>
              </w:rPr>
            </w:pPr>
          </w:p>
        </w:tc>
        <w:tc>
          <w:tcPr>
            <w:tcW w:w="1700" w:type="dxa"/>
          </w:tcPr>
          <w:p w14:paraId="0470DC17" w14:textId="77777777" w:rsidR="00BA5F82" w:rsidRPr="00517B48" w:rsidRDefault="00BA5F82" w:rsidP="0055161B">
            <w:pPr>
              <w:pStyle w:val="TAL"/>
              <w:rPr>
                <w:ins w:id="1288" w:author="Huawei" w:date="2024-07-31T20:32:00Z"/>
              </w:rPr>
            </w:pPr>
          </w:p>
        </w:tc>
        <w:tc>
          <w:tcPr>
            <w:tcW w:w="1245" w:type="dxa"/>
          </w:tcPr>
          <w:p w14:paraId="78B801DE" w14:textId="77777777" w:rsidR="00BA5F82" w:rsidRPr="00517B48" w:rsidRDefault="00BA5F82" w:rsidP="0055161B">
            <w:pPr>
              <w:pStyle w:val="TAL"/>
              <w:rPr>
                <w:ins w:id="1289" w:author="Huawei" w:date="2024-07-31T20:32:00Z"/>
              </w:rPr>
            </w:pPr>
          </w:p>
        </w:tc>
      </w:tr>
    </w:tbl>
    <w:p w14:paraId="6BECC0CA" w14:textId="2A37A211" w:rsidR="00400653" w:rsidRDefault="00400653" w:rsidP="00400653">
      <w:pPr>
        <w:rPr>
          <w:ins w:id="1290" w:author="Huawei" w:date="2024-08-01T09:36:00Z"/>
        </w:rPr>
      </w:pPr>
    </w:p>
    <w:p w14:paraId="4CDB649A" w14:textId="154CC0FF" w:rsidR="00843C7E" w:rsidRPr="00955251" w:rsidRDefault="00843C7E" w:rsidP="00843C7E">
      <w:pPr>
        <w:pStyle w:val="TH"/>
        <w:rPr>
          <w:ins w:id="1291" w:author="Huawei" w:date="2024-08-01T09:36:00Z"/>
          <w:iCs/>
        </w:rPr>
      </w:pPr>
      <w:ins w:id="1292" w:author="Huawei" w:date="2024-08-01T09:36:00Z">
        <w:r w:rsidRPr="00A621B2">
          <w:t xml:space="preserve">Table </w:t>
        </w:r>
        <w:r>
          <w:t>7.1.1.1.21</w:t>
        </w:r>
        <w:r w:rsidRPr="00A621B2">
          <w:t>.3.3-</w:t>
        </w:r>
        <w:r>
          <w:t>3</w:t>
        </w:r>
        <w:r w:rsidRPr="00517B48">
          <w:t xml:space="preserve">: </w:t>
        </w:r>
        <w:r w:rsidRPr="00517B48">
          <w:rPr>
            <w:i/>
            <w:iCs/>
          </w:rPr>
          <w:t>SI-</w:t>
        </w:r>
        <w:proofErr w:type="spellStart"/>
        <w:r w:rsidRPr="00517B48">
          <w:rPr>
            <w:i/>
            <w:iCs/>
          </w:rPr>
          <w:t>RequestConfig</w:t>
        </w:r>
      </w:ins>
      <w:proofErr w:type="spellEnd"/>
      <w:ins w:id="1293" w:author="Huawei" w:date="2024-08-01T11:11:00Z">
        <w:r w:rsidR="00955251">
          <w:rPr>
            <w:i/>
            <w:iCs/>
          </w:rPr>
          <w:t xml:space="preserve"> </w:t>
        </w:r>
        <w:r w:rsidR="00955251">
          <w:rPr>
            <w:rFonts w:hint="eastAsia"/>
            <w:iCs/>
            <w:lang w:eastAsia="zh-CN"/>
          </w:rPr>
          <w:t>(</w:t>
        </w:r>
        <w:r w:rsidR="00955251" w:rsidRPr="00A621B2">
          <w:t xml:space="preserve">Table </w:t>
        </w:r>
        <w:r w:rsidR="00955251">
          <w:t>7.1.1.1.21</w:t>
        </w:r>
        <w:r w:rsidR="00955251" w:rsidRPr="00A621B2">
          <w:t>.3.3-2</w:t>
        </w:r>
        <w:r w:rsidR="00955251">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3C7E" w:rsidRPr="00517B48" w14:paraId="3A58E3BC" w14:textId="77777777" w:rsidTr="00EE27C4">
        <w:trPr>
          <w:ins w:id="1294" w:author="Huawei" w:date="2024-08-01T09:36:00Z"/>
        </w:trPr>
        <w:tc>
          <w:tcPr>
            <w:tcW w:w="9747" w:type="dxa"/>
            <w:gridSpan w:val="4"/>
          </w:tcPr>
          <w:p w14:paraId="17AF478E" w14:textId="337C0704" w:rsidR="00843C7E" w:rsidRPr="00517B48" w:rsidRDefault="00843C7E" w:rsidP="007C596C">
            <w:pPr>
              <w:pStyle w:val="TAH"/>
              <w:jc w:val="left"/>
              <w:rPr>
                <w:ins w:id="1295" w:author="Huawei" w:date="2024-08-01T09:36:00Z"/>
                <w:b w:val="0"/>
              </w:rPr>
            </w:pPr>
            <w:ins w:id="1296" w:author="Huawei" w:date="2024-08-01T09:36: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843C7E">
                <w:rPr>
                  <w:b w:val="0"/>
                </w:rPr>
                <w:t>Table 4.6.3-172A</w:t>
              </w:r>
            </w:ins>
          </w:p>
        </w:tc>
      </w:tr>
      <w:tr w:rsidR="00843C7E" w:rsidRPr="00517B48" w14:paraId="2E54FAA9" w14:textId="77777777" w:rsidTr="00EE27C4">
        <w:trPr>
          <w:ins w:id="1297" w:author="Huawei" w:date="2024-08-01T09:36:00Z"/>
        </w:trPr>
        <w:tc>
          <w:tcPr>
            <w:tcW w:w="4535" w:type="dxa"/>
          </w:tcPr>
          <w:p w14:paraId="7F257245" w14:textId="77777777" w:rsidR="00843C7E" w:rsidRPr="00517B48" w:rsidRDefault="00843C7E" w:rsidP="007C596C">
            <w:pPr>
              <w:pStyle w:val="TAH"/>
              <w:rPr>
                <w:ins w:id="1298" w:author="Huawei" w:date="2024-08-01T09:36:00Z"/>
              </w:rPr>
            </w:pPr>
            <w:ins w:id="1299" w:author="Huawei" w:date="2024-08-01T09:36:00Z">
              <w:r w:rsidRPr="00517B48">
                <w:t>Information Element</w:t>
              </w:r>
            </w:ins>
          </w:p>
        </w:tc>
        <w:tc>
          <w:tcPr>
            <w:tcW w:w="2267" w:type="dxa"/>
          </w:tcPr>
          <w:p w14:paraId="5A9DAC23" w14:textId="77777777" w:rsidR="00843C7E" w:rsidRPr="00517B48" w:rsidRDefault="00843C7E" w:rsidP="007C596C">
            <w:pPr>
              <w:pStyle w:val="TAH"/>
              <w:rPr>
                <w:ins w:id="1300" w:author="Huawei" w:date="2024-08-01T09:36:00Z"/>
              </w:rPr>
            </w:pPr>
            <w:ins w:id="1301" w:author="Huawei" w:date="2024-08-01T09:36:00Z">
              <w:r w:rsidRPr="00517B48">
                <w:t>Value/remark</w:t>
              </w:r>
            </w:ins>
          </w:p>
        </w:tc>
        <w:tc>
          <w:tcPr>
            <w:tcW w:w="1700" w:type="dxa"/>
          </w:tcPr>
          <w:p w14:paraId="6DE1AA48" w14:textId="77777777" w:rsidR="00843C7E" w:rsidRPr="00517B48" w:rsidRDefault="00843C7E" w:rsidP="007C596C">
            <w:pPr>
              <w:pStyle w:val="TAH"/>
              <w:rPr>
                <w:ins w:id="1302" w:author="Huawei" w:date="2024-08-01T09:36:00Z"/>
              </w:rPr>
            </w:pPr>
            <w:ins w:id="1303" w:author="Huawei" w:date="2024-08-01T09:36:00Z">
              <w:r w:rsidRPr="00517B48">
                <w:t>Comment</w:t>
              </w:r>
            </w:ins>
          </w:p>
        </w:tc>
        <w:tc>
          <w:tcPr>
            <w:tcW w:w="1245" w:type="dxa"/>
          </w:tcPr>
          <w:p w14:paraId="054E77C2" w14:textId="77777777" w:rsidR="00843C7E" w:rsidRPr="00517B48" w:rsidRDefault="00843C7E" w:rsidP="007C596C">
            <w:pPr>
              <w:pStyle w:val="TAH"/>
              <w:rPr>
                <w:ins w:id="1304" w:author="Huawei" w:date="2024-08-01T09:36:00Z"/>
              </w:rPr>
            </w:pPr>
            <w:ins w:id="1305" w:author="Huawei" w:date="2024-08-01T09:36:00Z">
              <w:r w:rsidRPr="00517B48">
                <w:t>Condition</w:t>
              </w:r>
            </w:ins>
          </w:p>
        </w:tc>
      </w:tr>
      <w:tr w:rsidR="00843C7E" w:rsidRPr="00517B48" w14:paraId="070B12C2" w14:textId="77777777" w:rsidTr="00EE27C4">
        <w:trPr>
          <w:ins w:id="1306" w:author="Huawei" w:date="2024-08-01T09:36:00Z"/>
        </w:trPr>
        <w:tc>
          <w:tcPr>
            <w:tcW w:w="4535" w:type="dxa"/>
          </w:tcPr>
          <w:p w14:paraId="0D20ED2E" w14:textId="77777777" w:rsidR="00843C7E" w:rsidRPr="00517B48" w:rsidRDefault="00843C7E" w:rsidP="007C596C">
            <w:pPr>
              <w:pStyle w:val="TAL"/>
              <w:rPr>
                <w:ins w:id="1307" w:author="Huawei" w:date="2024-08-01T09:36:00Z"/>
              </w:rPr>
            </w:pPr>
            <w:ins w:id="1308" w:author="Huawei" w:date="2024-08-01T09:36:00Z">
              <w:r w:rsidRPr="00517B48">
                <w:t>SI-</w:t>
              </w:r>
              <w:proofErr w:type="spellStart"/>
              <w:proofErr w:type="gramStart"/>
              <w:r w:rsidRPr="00517B48">
                <w:t>RequestConfig</w:t>
              </w:r>
              <w:proofErr w:type="spellEnd"/>
              <w:r w:rsidRPr="00517B48">
                <w:t xml:space="preserve"> ::=</w:t>
              </w:r>
              <w:proofErr w:type="gramEnd"/>
              <w:r w:rsidRPr="00517B48">
                <w:t xml:space="preserve"> SEQUENCE {</w:t>
              </w:r>
            </w:ins>
          </w:p>
        </w:tc>
        <w:tc>
          <w:tcPr>
            <w:tcW w:w="2267" w:type="dxa"/>
          </w:tcPr>
          <w:p w14:paraId="4337B1A3" w14:textId="77777777" w:rsidR="00843C7E" w:rsidRPr="00517B48" w:rsidRDefault="00843C7E" w:rsidP="007C596C">
            <w:pPr>
              <w:pStyle w:val="TAL"/>
              <w:rPr>
                <w:ins w:id="1309" w:author="Huawei" w:date="2024-08-01T09:36:00Z"/>
              </w:rPr>
            </w:pPr>
          </w:p>
        </w:tc>
        <w:tc>
          <w:tcPr>
            <w:tcW w:w="1700" w:type="dxa"/>
          </w:tcPr>
          <w:p w14:paraId="4AA68F55" w14:textId="77777777" w:rsidR="00843C7E" w:rsidRPr="00517B48" w:rsidRDefault="00843C7E" w:rsidP="007C596C">
            <w:pPr>
              <w:pStyle w:val="TAL"/>
              <w:rPr>
                <w:ins w:id="1310" w:author="Huawei" w:date="2024-08-01T09:36:00Z"/>
              </w:rPr>
            </w:pPr>
          </w:p>
        </w:tc>
        <w:tc>
          <w:tcPr>
            <w:tcW w:w="1245" w:type="dxa"/>
          </w:tcPr>
          <w:p w14:paraId="72D596E7" w14:textId="77777777" w:rsidR="00843C7E" w:rsidRPr="00517B48" w:rsidRDefault="00843C7E" w:rsidP="007C596C">
            <w:pPr>
              <w:pStyle w:val="TAL"/>
              <w:rPr>
                <w:ins w:id="1311" w:author="Huawei" w:date="2024-08-01T09:36:00Z"/>
              </w:rPr>
            </w:pPr>
          </w:p>
        </w:tc>
      </w:tr>
      <w:tr w:rsidR="00843C7E" w:rsidRPr="00517B48" w14:paraId="3AB0C523" w14:textId="77777777" w:rsidTr="00EE27C4">
        <w:trPr>
          <w:ins w:id="1312" w:author="Huawei" w:date="2024-08-01T09:36:00Z"/>
        </w:trPr>
        <w:tc>
          <w:tcPr>
            <w:tcW w:w="4535" w:type="dxa"/>
          </w:tcPr>
          <w:p w14:paraId="4EDB5340" w14:textId="27DA2E24" w:rsidR="00843C7E" w:rsidRPr="00517B48" w:rsidRDefault="007C596C" w:rsidP="007C596C">
            <w:pPr>
              <w:pStyle w:val="TAL"/>
              <w:rPr>
                <w:ins w:id="1313" w:author="Huawei" w:date="2024-08-01T09:36:00Z"/>
                <w:lang w:eastAsia="zh-CN"/>
              </w:rPr>
            </w:pPr>
            <w:ins w:id="1314" w:author="Huawei" w:date="2024-08-01T10:23:00Z">
              <w:r>
                <w:rPr>
                  <w:rFonts w:hint="eastAsia"/>
                  <w:lang w:eastAsia="zh-CN"/>
                </w:rPr>
                <w:t xml:space="preserve"> </w:t>
              </w:r>
              <w:r>
                <w:rPr>
                  <w:lang w:eastAsia="zh-CN"/>
                </w:rPr>
                <w:t xml:space="preserve"> </w:t>
              </w:r>
              <w:proofErr w:type="spellStart"/>
              <w:r w:rsidRPr="00DE0B89">
                <w:rPr>
                  <w:rFonts w:cs="Arial"/>
                </w:rPr>
                <w:t>rach-OccasionsSI</w:t>
              </w:r>
              <w:proofErr w:type="spellEnd"/>
              <w:r>
                <w:rPr>
                  <w:rFonts w:cs="Arial"/>
                </w:rPr>
                <w:t xml:space="preserve"> </w:t>
              </w:r>
              <w:r>
                <w:rPr>
                  <w:rFonts w:cs="Arial" w:hint="eastAsia"/>
                  <w:lang w:eastAsia="zh-CN"/>
                </w:rPr>
                <w:t>SEQUENCE</w:t>
              </w:r>
              <w:r>
                <w:rPr>
                  <w:rFonts w:cs="Arial"/>
                </w:rPr>
                <w:t xml:space="preserve"> {</w:t>
              </w:r>
            </w:ins>
          </w:p>
        </w:tc>
        <w:tc>
          <w:tcPr>
            <w:tcW w:w="2267" w:type="dxa"/>
          </w:tcPr>
          <w:p w14:paraId="4F158F9F" w14:textId="77777777" w:rsidR="00843C7E" w:rsidRPr="00517B48" w:rsidRDefault="00843C7E" w:rsidP="007C596C">
            <w:pPr>
              <w:pStyle w:val="TAL"/>
              <w:rPr>
                <w:ins w:id="1315" w:author="Huawei" w:date="2024-08-01T09:36:00Z"/>
              </w:rPr>
            </w:pPr>
          </w:p>
        </w:tc>
        <w:tc>
          <w:tcPr>
            <w:tcW w:w="1700" w:type="dxa"/>
          </w:tcPr>
          <w:p w14:paraId="0933AAA5" w14:textId="77777777" w:rsidR="00843C7E" w:rsidRPr="00517B48" w:rsidRDefault="00843C7E" w:rsidP="007C596C">
            <w:pPr>
              <w:pStyle w:val="TAL"/>
              <w:rPr>
                <w:ins w:id="1316" w:author="Huawei" w:date="2024-08-01T09:36:00Z"/>
              </w:rPr>
            </w:pPr>
          </w:p>
        </w:tc>
        <w:tc>
          <w:tcPr>
            <w:tcW w:w="1245" w:type="dxa"/>
          </w:tcPr>
          <w:p w14:paraId="1E26344A" w14:textId="77777777" w:rsidR="00843C7E" w:rsidRPr="00517B48" w:rsidRDefault="00843C7E" w:rsidP="007C596C">
            <w:pPr>
              <w:pStyle w:val="TAL"/>
              <w:rPr>
                <w:ins w:id="1317" w:author="Huawei" w:date="2024-08-01T09:36:00Z"/>
              </w:rPr>
            </w:pPr>
          </w:p>
        </w:tc>
      </w:tr>
      <w:tr w:rsidR="007C596C" w:rsidRPr="00517B48" w14:paraId="010A12D5" w14:textId="77777777" w:rsidTr="00EE27C4">
        <w:trPr>
          <w:ins w:id="1318" w:author="Huawei" w:date="2024-08-01T10:23:00Z"/>
        </w:trPr>
        <w:tc>
          <w:tcPr>
            <w:tcW w:w="4535" w:type="dxa"/>
          </w:tcPr>
          <w:p w14:paraId="2916DEED" w14:textId="130DCE60" w:rsidR="007C596C" w:rsidRDefault="007C596C" w:rsidP="007C596C">
            <w:pPr>
              <w:pStyle w:val="TAL"/>
              <w:rPr>
                <w:ins w:id="1319" w:author="Huawei" w:date="2024-08-01T10:23:00Z"/>
                <w:lang w:eastAsia="zh-CN"/>
              </w:rPr>
            </w:pPr>
            <w:ins w:id="1320" w:author="Huawei" w:date="2024-08-01T10:23:00Z">
              <w:r>
                <w:rPr>
                  <w:rFonts w:hint="eastAsia"/>
                  <w:lang w:eastAsia="zh-CN"/>
                </w:rPr>
                <w:t xml:space="preserve"> </w:t>
              </w:r>
              <w:r>
                <w:rPr>
                  <w:lang w:eastAsia="zh-CN"/>
                </w:rPr>
                <w:t xml:space="preserve">   </w:t>
              </w:r>
              <w:proofErr w:type="spellStart"/>
              <w:r w:rsidRPr="00DE0B89">
                <w:rPr>
                  <w:rFonts w:cs="Arial"/>
                </w:rPr>
                <w:t>rach-ConfigSI</w:t>
              </w:r>
              <w:proofErr w:type="spellEnd"/>
            </w:ins>
          </w:p>
        </w:tc>
        <w:tc>
          <w:tcPr>
            <w:tcW w:w="2267" w:type="dxa"/>
          </w:tcPr>
          <w:p w14:paraId="6D72F386" w14:textId="477C4BE4" w:rsidR="007C596C" w:rsidRPr="00517B48" w:rsidRDefault="007C596C" w:rsidP="007C596C">
            <w:pPr>
              <w:pStyle w:val="TAL"/>
              <w:rPr>
                <w:ins w:id="1321" w:author="Huawei" w:date="2024-08-01T10:23:00Z"/>
              </w:rPr>
            </w:pPr>
            <w:ins w:id="1322" w:author="Huawei" w:date="2024-08-01T10:23:00Z">
              <w:r w:rsidRPr="00DE0B89">
                <w:rPr>
                  <w:rFonts w:cs="Arial"/>
                </w:rPr>
                <w:t>RACH-</w:t>
              </w:r>
              <w:proofErr w:type="spellStart"/>
              <w:r w:rsidRPr="00DE0B89">
                <w:rPr>
                  <w:rFonts w:cs="Arial"/>
                </w:rPr>
                <w:t>ConfigGeneric</w:t>
              </w:r>
            </w:ins>
            <w:proofErr w:type="spellEnd"/>
            <w:ins w:id="1323" w:author="Huawei" w:date="2024-08-01T10:24:00Z">
              <w:r>
                <w:rPr>
                  <w:rFonts w:cs="Arial"/>
                </w:rPr>
                <w:t xml:space="preserve"> specified in 38.508-1[4] </w:t>
              </w:r>
            </w:ins>
            <w:bookmarkStart w:id="1324" w:name="_CRTable4_6_3130"/>
            <w:ins w:id="1325" w:author="Huawei" w:date="2024-08-01T10:25:00Z">
              <w:r w:rsidR="0077243A" w:rsidRPr="00517B48">
                <w:t xml:space="preserve">Table </w:t>
              </w:r>
              <w:bookmarkEnd w:id="1324"/>
              <w:r w:rsidR="0077243A" w:rsidRPr="00517B48">
                <w:t>4.6.3-130</w:t>
              </w:r>
            </w:ins>
          </w:p>
        </w:tc>
        <w:tc>
          <w:tcPr>
            <w:tcW w:w="1700" w:type="dxa"/>
          </w:tcPr>
          <w:p w14:paraId="6DF55C2E" w14:textId="77777777" w:rsidR="007C596C" w:rsidRPr="00517B48" w:rsidRDefault="007C596C" w:rsidP="007C596C">
            <w:pPr>
              <w:pStyle w:val="TAL"/>
              <w:rPr>
                <w:ins w:id="1326" w:author="Huawei" w:date="2024-08-01T10:23:00Z"/>
              </w:rPr>
            </w:pPr>
          </w:p>
        </w:tc>
        <w:tc>
          <w:tcPr>
            <w:tcW w:w="1245" w:type="dxa"/>
          </w:tcPr>
          <w:p w14:paraId="78DE3E54" w14:textId="77777777" w:rsidR="007C596C" w:rsidRPr="00517B48" w:rsidRDefault="007C596C" w:rsidP="007C596C">
            <w:pPr>
              <w:pStyle w:val="TAL"/>
              <w:rPr>
                <w:ins w:id="1327" w:author="Huawei" w:date="2024-08-01T10:23:00Z"/>
              </w:rPr>
            </w:pPr>
          </w:p>
        </w:tc>
      </w:tr>
      <w:tr w:rsidR="00EE27C4" w:rsidRPr="00517B48" w14:paraId="7D14F76F" w14:textId="77777777" w:rsidTr="00EE27C4">
        <w:trPr>
          <w:ins w:id="1328" w:author="Huawei" w:date="2024-08-01T10:45:00Z"/>
        </w:trPr>
        <w:tc>
          <w:tcPr>
            <w:tcW w:w="4535" w:type="dxa"/>
          </w:tcPr>
          <w:p w14:paraId="2D3A44E1" w14:textId="1D87836C" w:rsidR="00EE27C4" w:rsidRDefault="00EE27C4" w:rsidP="007C596C">
            <w:pPr>
              <w:pStyle w:val="TAL"/>
              <w:rPr>
                <w:ins w:id="1329" w:author="Huawei" w:date="2024-08-01T10:45:00Z"/>
                <w:lang w:eastAsia="zh-CN"/>
              </w:rPr>
            </w:pPr>
            <w:ins w:id="1330" w:author="Huawei" w:date="2024-08-01T10:45:00Z">
              <w:r>
                <w:rPr>
                  <w:rFonts w:hint="eastAsia"/>
                  <w:lang w:eastAsia="zh-CN"/>
                </w:rPr>
                <w:t xml:space="preserve"> </w:t>
              </w:r>
              <w:r>
                <w:rPr>
                  <w:lang w:eastAsia="zh-CN"/>
                </w:rPr>
                <w:t xml:space="preserve">   </w:t>
              </w:r>
              <w:proofErr w:type="spellStart"/>
              <w:r w:rsidRPr="00E450AC">
                <w:t>ssb</w:t>
              </w:r>
              <w:proofErr w:type="spellEnd"/>
              <w:r w:rsidRPr="00E450AC">
                <w:t>-</w:t>
              </w:r>
              <w:proofErr w:type="spellStart"/>
              <w:r w:rsidRPr="00E450AC">
                <w:t>perRACH</w:t>
              </w:r>
              <w:proofErr w:type="spellEnd"/>
              <w:r w:rsidRPr="00E450AC">
                <w:t>-Occasion</w:t>
              </w:r>
            </w:ins>
          </w:p>
        </w:tc>
        <w:tc>
          <w:tcPr>
            <w:tcW w:w="2267" w:type="dxa"/>
          </w:tcPr>
          <w:p w14:paraId="2F7133D2" w14:textId="0508238F" w:rsidR="00EE27C4" w:rsidRPr="00DE0B89" w:rsidRDefault="00EE27C4" w:rsidP="007C596C">
            <w:pPr>
              <w:pStyle w:val="TAL"/>
              <w:rPr>
                <w:ins w:id="1331" w:author="Huawei" w:date="2024-08-01T10:45:00Z"/>
                <w:rFonts w:cs="Arial"/>
                <w:lang w:eastAsia="zh-CN"/>
              </w:rPr>
            </w:pPr>
            <w:ins w:id="1332" w:author="Huawei" w:date="2024-08-01T10:45:00Z">
              <w:r>
                <w:rPr>
                  <w:rFonts w:cs="Arial" w:hint="eastAsia"/>
                  <w:lang w:eastAsia="zh-CN"/>
                </w:rPr>
                <w:t>o</w:t>
              </w:r>
              <w:r>
                <w:rPr>
                  <w:rFonts w:cs="Arial"/>
                  <w:lang w:eastAsia="zh-CN"/>
                </w:rPr>
                <w:t>ne</w:t>
              </w:r>
            </w:ins>
          </w:p>
        </w:tc>
        <w:tc>
          <w:tcPr>
            <w:tcW w:w="1700" w:type="dxa"/>
          </w:tcPr>
          <w:p w14:paraId="24DDCF17" w14:textId="77777777" w:rsidR="00EE27C4" w:rsidRPr="00517B48" w:rsidRDefault="00EE27C4" w:rsidP="007C596C">
            <w:pPr>
              <w:pStyle w:val="TAL"/>
              <w:rPr>
                <w:ins w:id="1333" w:author="Huawei" w:date="2024-08-01T10:45:00Z"/>
              </w:rPr>
            </w:pPr>
          </w:p>
        </w:tc>
        <w:tc>
          <w:tcPr>
            <w:tcW w:w="1245" w:type="dxa"/>
          </w:tcPr>
          <w:p w14:paraId="6C5E69FD" w14:textId="77777777" w:rsidR="00EE27C4" w:rsidRPr="00517B48" w:rsidRDefault="00EE27C4" w:rsidP="007C596C">
            <w:pPr>
              <w:pStyle w:val="TAL"/>
              <w:rPr>
                <w:ins w:id="1334" w:author="Huawei" w:date="2024-08-01T10:45:00Z"/>
              </w:rPr>
            </w:pPr>
          </w:p>
        </w:tc>
      </w:tr>
      <w:tr w:rsidR="007C596C" w:rsidRPr="00517B48" w14:paraId="1486A95A" w14:textId="77777777" w:rsidTr="00EE27C4">
        <w:trPr>
          <w:ins w:id="1335" w:author="Huawei" w:date="2024-08-01T10:23:00Z"/>
        </w:trPr>
        <w:tc>
          <w:tcPr>
            <w:tcW w:w="4535" w:type="dxa"/>
          </w:tcPr>
          <w:p w14:paraId="0621B63C" w14:textId="2108CEC3" w:rsidR="007C596C" w:rsidRDefault="007C596C" w:rsidP="007C596C">
            <w:pPr>
              <w:pStyle w:val="TAL"/>
              <w:rPr>
                <w:ins w:id="1336" w:author="Huawei" w:date="2024-08-01T10:23:00Z"/>
                <w:lang w:eastAsia="zh-CN"/>
              </w:rPr>
            </w:pPr>
            <w:ins w:id="1337" w:author="Huawei" w:date="2024-08-01T10:23:00Z">
              <w:r>
                <w:rPr>
                  <w:rFonts w:hint="eastAsia"/>
                  <w:lang w:eastAsia="zh-CN"/>
                </w:rPr>
                <w:t xml:space="preserve"> </w:t>
              </w:r>
              <w:r>
                <w:rPr>
                  <w:lang w:eastAsia="zh-CN"/>
                </w:rPr>
                <w:t xml:space="preserve"> }</w:t>
              </w:r>
            </w:ins>
          </w:p>
        </w:tc>
        <w:tc>
          <w:tcPr>
            <w:tcW w:w="2267" w:type="dxa"/>
          </w:tcPr>
          <w:p w14:paraId="5658C3F5" w14:textId="77777777" w:rsidR="007C596C" w:rsidRPr="00517B48" w:rsidRDefault="007C596C" w:rsidP="007C596C">
            <w:pPr>
              <w:pStyle w:val="TAL"/>
              <w:rPr>
                <w:ins w:id="1338" w:author="Huawei" w:date="2024-08-01T10:23:00Z"/>
              </w:rPr>
            </w:pPr>
          </w:p>
        </w:tc>
        <w:tc>
          <w:tcPr>
            <w:tcW w:w="1700" w:type="dxa"/>
          </w:tcPr>
          <w:p w14:paraId="266275A2" w14:textId="77777777" w:rsidR="007C596C" w:rsidRPr="00517B48" w:rsidRDefault="007C596C" w:rsidP="007C596C">
            <w:pPr>
              <w:pStyle w:val="TAL"/>
              <w:rPr>
                <w:ins w:id="1339" w:author="Huawei" w:date="2024-08-01T10:23:00Z"/>
              </w:rPr>
            </w:pPr>
          </w:p>
        </w:tc>
        <w:tc>
          <w:tcPr>
            <w:tcW w:w="1245" w:type="dxa"/>
          </w:tcPr>
          <w:p w14:paraId="2A478359" w14:textId="77777777" w:rsidR="007C596C" w:rsidRPr="00517B48" w:rsidRDefault="007C596C" w:rsidP="007C596C">
            <w:pPr>
              <w:pStyle w:val="TAL"/>
              <w:rPr>
                <w:ins w:id="1340" w:author="Huawei" w:date="2024-08-01T10:23:00Z"/>
              </w:rPr>
            </w:pPr>
          </w:p>
        </w:tc>
      </w:tr>
      <w:tr w:rsidR="00EE27C4" w:rsidRPr="00517B48" w14:paraId="10B0D795" w14:textId="77777777" w:rsidTr="00EE27C4">
        <w:trPr>
          <w:ins w:id="1341" w:author="Huawei" w:date="2024-08-01T10:45:00Z"/>
        </w:trPr>
        <w:tc>
          <w:tcPr>
            <w:tcW w:w="4535" w:type="dxa"/>
          </w:tcPr>
          <w:p w14:paraId="5F7DB3FC" w14:textId="7A242B1A" w:rsidR="00EE27C4" w:rsidRDefault="00EE27C4" w:rsidP="007C596C">
            <w:pPr>
              <w:pStyle w:val="TAL"/>
              <w:rPr>
                <w:ins w:id="1342" w:author="Huawei" w:date="2024-08-01T10:45:00Z"/>
                <w:lang w:eastAsia="zh-CN"/>
              </w:rPr>
            </w:pPr>
            <w:ins w:id="1343" w:author="Huawei" w:date="2024-08-01T10:45:00Z">
              <w:r>
                <w:rPr>
                  <w:rFonts w:hint="eastAsia"/>
                  <w:lang w:eastAsia="zh-CN"/>
                </w:rPr>
                <w:t xml:space="preserve"> </w:t>
              </w:r>
              <w:r>
                <w:rPr>
                  <w:lang w:eastAsia="zh-CN"/>
                </w:rPr>
                <w:t xml:space="preserve"> </w:t>
              </w:r>
            </w:ins>
            <w:proofErr w:type="spellStart"/>
            <w:ins w:id="1344" w:author="Huawei" w:date="2024-08-01T10:46:00Z">
              <w:r w:rsidR="00F96C64" w:rsidRPr="00E450AC">
                <w:t>si-RequestPeriod</w:t>
              </w:r>
            </w:ins>
            <w:proofErr w:type="spellEnd"/>
          </w:p>
        </w:tc>
        <w:tc>
          <w:tcPr>
            <w:tcW w:w="2267" w:type="dxa"/>
          </w:tcPr>
          <w:p w14:paraId="746EA3B5" w14:textId="0C39AD82" w:rsidR="00EE27C4" w:rsidRPr="00517B48" w:rsidRDefault="00F96C64" w:rsidP="007C596C">
            <w:pPr>
              <w:pStyle w:val="TAL"/>
              <w:rPr>
                <w:ins w:id="1345" w:author="Huawei" w:date="2024-08-01T10:45:00Z"/>
                <w:lang w:eastAsia="zh-CN"/>
              </w:rPr>
            </w:pPr>
            <w:ins w:id="1346" w:author="Huawei" w:date="2024-08-01T10:47:00Z">
              <w:r>
                <w:rPr>
                  <w:rFonts w:hint="eastAsia"/>
                  <w:lang w:eastAsia="zh-CN"/>
                </w:rPr>
                <w:t>N</w:t>
              </w:r>
              <w:r>
                <w:rPr>
                  <w:lang w:eastAsia="zh-CN"/>
                </w:rPr>
                <w:t>ot present</w:t>
              </w:r>
            </w:ins>
          </w:p>
        </w:tc>
        <w:tc>
          <w:tcPr>
            <w:tcW w:w="1700" w:type="dxa"/>
          </w:tcPr>
          <w:p w14:paraId="538B5CCD" w14:textId="77777777" w:rsidR="00EE27C4" w:rsidRPr="00517B48" w:rsidRDefault="00EE27C4" w:rsidP="007C596C">
            <w:pPr>
              <w:pStyle w:val="TAL"/>
              <w:rPr>
                <w:ins w:id="1347" w:author="Huawei" w:date="2024-08-01T10:45:00Z"/>
              </w:rPr>
            </w:pPr>
          </w:p>
        </w:tc>
        <w:tc>
          <w:tcPr>
            <w:tcW w:w="1245" w:type="dxa"/>
          </w:tcPr>
          <w:p w14:paraId="2473FCAA" w14:textId="77777777" w:rsidR="00EE27C4" w:rsidRPr="00517B48" w:rsidRDefault="00EE27C4" w:rsidP="007C596C">
            <w:pPr>
              <w:pStyle w:val="TAL"/>
              <w:rPr>
                <w:ins w:id="1348" w:author="Huawei" w:date="2024-08-01T10:45:00Z"/>
              </w:rPr>
            </w:pPr>
          </w:p>
        </w:tc>
      </w:tr>
      <w:tr w:rsidR="00F96C64" w:rsidRPr="00517B48" w14:paraId="03DB7858" w14:textId="77777777" w:rsidTr="00EE27C4">
        <w:trPr>
          <w:ins w:id="1349" w:author="Huawei" w:date="2024-08-01T10:51:00Z"/>
        </w:trPr>
        <w:tc>
          <w:tcPr>
            <w:tcW w:w="4535" w:type="dxa"/>
          </w:tcPr>
          <w:p w14:paraId="083E6800" w14:textId="7E534012" w:rsidR="00F96C64" w:rsidRDefault="00F96C64" w:rsidP="007C596C">
            <w:pPr>
              <w:pStyle w:val="TAL"/>
              <w:rPr>
                <w:ins w:id="1350" w:author="Huawei" w:date="2024-08-01T10:51:00Z"/>
                <w:lang w:eastAsia="zh-CN"/>
              </w:rPr>
            </w:pPr>
            <w:ins w:id="1351" w:author="Huawei" w:date="2024-08-01T10:51:00Z">
              <w:r>
                <w:rPr>
                  <w:rFonts w:hint="eastAsia"/>
                  <w:lang w:eastAsia="zh-CN"/>
                </w:rPr>
                <w:t xml:space="preserve"> </w:t>
              </w:r>
              <w:r>
                <w:rPr>
                  <w:lang w:eastAsia="zh-CN"/>
                </w:rPr>
                <w:t xml:space="preserve"> </w:t>
              </w:r>
              <w:proofErr w:type="spellStart"/>
              <w:r w:rsidRPr="00E450AC">
                <w:t>si-RequestResources</w:t>
              </w:r>
            </w:ins>
            <w:proofErr w:type="spellEnd"/>
            <w:ins w:id="1352" w:author="Huawei" w:date="2024-08-01T10:52:00Z">
              <w:r>
                <w:t xml:space="preserve"> </w:t>
              </w:r>
              <w:r w:rsidRPr="00F96C64">
                <w:t>SEQUENCE (SIZE (</w:t>
              </w:r>
              <w:proofErr w:type="gramStart"/>
              <w:r w:rsidRPr="00F96C64">
                <w:t>1..</w:t>
              </w:r>
              <w:proofErr w:type="gramEnd"/>
              <w:r w:rsidRPr="00F96C64">
                <w:t>maxSI-Message)) OF SI-</w:t>
              </w:r>
              <w:proofErr w:type="spellStart"/>
              <w:r w:rsidRPr="00F96C64">
                <w:t>RequestResources</w:t>
              </w:r>
              <w:proofErr w:type="spellEnd"/>
              <w:r>
                <w:t xml:space="preserve"> {</w:t>
              </w:r>
            </w:ins>
          </w:p>
        </w:tc>
        <w:tc>
          <w:tcPr>
            <w:tcW w:w="2267" w:type="dxa"/>
          </w:tcPr>
          <w:p w14:paraId="5D288883" w14:textId="379EDAD5" w:rsidR="00F96C64" w:rsidRDefault="00F96C64" w:rsidP="007C596C">
            <w:pPr>
              <w:pStyle w:val="TAL"/>
              <w:rPr>
                <w:ins w:id="1353" w:author="Huawei" w:date="2024-08-01T10:51:00Z"/>
                <w:lang w:eastAsia="zh-CN"/>
              </w:rPr>
            </w:pPr>
            <w:ins w:id="1354" w:author="Huawei" w:date="2024-08-01T10:52:00Z">
              <w:r>
                <w:rPr>
                  <w:rFonts w:hint="eastAsia"/>
                  <w:lang w:eastAsia="zh-CN"/>
                </w:rPr>
                <w:t>1</w:t>
              </w:r>
              <w:r>
                <w:rPr>
                  <w:lang w:eastAsia="zh-CN"/>
                </w:rPr>
                <w:t xml:space="preserve"> entry</w:t>
              </w:r>
            </w:ins>
          </w:p>
        </w:tc>
        <w:tc>
          <w:tcPr>
            <w:tcW w:w="1700" w:type="dxa"/>
          </w:tcPr>
          <w:p w14:paraId="7709F27D" w14:textId="77777777" w:rsidR="00F96C64" w:rsidRPr="00517B48" w:rsidRDefault="00F96C64" w:rsidP="007C596C">
            <w:pPr>
              <w:pStyle w:val="TAL"/>
              <w:rPr>
                <w:ins w:id="1355" w:author="Huawei" w:date="2024-08-01T10:51:00Z"/>
              </w:rPr>
            </w:pPr>
          </w:p>
        </w:tc>
        <w:tc>
          <w:tcPr>
            <w:tcW w:w="1245" w:type="dxa"/>
          </w:tcPr>
          <w:p w14:paraId="53A88AA3" w14:textId="77777777" w:rsidR="00F96C64" w:rsidRPr="00517B48" w:rsidRDefault="00F96C64" w:rsidP="007C596C">
            <w:pPr>
              <w:pStyle w:val="TAL"/>
              <w:rPr>
                <w:ins w:id="1356" w:author="Huawei" w:date="2024-08-01T10:51:00Z"/>
              </w:rPr>
            </w:pPr>
          </w:p>
        </w:tc>
      </w:tr>
      <w:tr w:rsidR="00F96C64" w:rsidRPr="00517B48" w14:paraId="38234EE4" w14:textId="77777777" w:rsidTr="00EE27C4">
        <w:trPr>
          <w:ins w:id="1357" w:author="Huawei" w:date="2024-08-01T10:52:00Z"/>
        </w:trPr>
        <w:tc>
          <w:tcPr>
            <w:tcW w:w="4535" w:type="dxa"/>
          </w:tcPr>
          <w:p w14:paraId="186BA9B3" w14:textId="31C1EC50" w:rsidR="00F96C64" w:rsidRDefault="00F96C64" w:rsidP="007C596C">
            <w:pPr>
              <w:pStyle w:val="TAL"/>
              <w:rPr>
                <w:ins w:id="1358" w:author="Huawei" w:date="2024-08-01T10:52:00Z"/>
                <w:lang w:eastAsia="zh-CN"/>
              </w:rPr>
            </w:pPr>
            <w:ins w:id="1359" w:author="Huawei" w:date="2024-08-01T10:52:00Z">
              <w:r>
                <w:rPr>
                  <w:rFonts w:hint="eastAsia"/>
                  <w:lang w:eastAsia="zh-CN"/>
                </w:rPr>
                <w:t xml:space="preserve"> </w:t>
              </w:r>
              <w:r>
                <w:rPr>
                  <w:lang w:eastAsia="zh-CN"/>
                </w:rPr>
                <w:t xml:space="preserve">   </w:t>
              </w:r>
              <w:r w:rsidRPr="00F96C64">
                <w:t>SI-</w:t>
              </w:r>
              <w:proofErr w:type="spellStart"/>
              <w:proofErr w:type="gramStart"/>
              <w:r w:rsidRPr="00F96C64">
                <w:t>RequestResources</w:t>
              </w:r>
              <w:proofErr w:type="spellEnd"/>
              <w:r>
                <w:t>[</w:t>
              </w:r>
              <w:proofErr w:type="gramEnd"/>
              <w:r>
                <w:t>1] SEQUENCE {</w:t>
              </w:r>
            </w:ins>
          </w:p>
        </w:tc>
        <w:tc>
          <w:tcPr>
            <w:tcW w:w="2267" w:type="dxa"/>
          </w:tcPr>
          <w:p w14:paraId="755A03DA" w14:textId="77777777" w:rsidR="00F96C64" w:rsidRDefault="00F96C64" w:rsidP="007C596C">
            <w:pPr>
              <w:pStyle w:val="TAL"/>
              <w:rPr>
                <w:ins w:id="1360" w:author="Huawei" w:date="2024-08-01T10:52:00Z"/>
                <w:lang w:eastAsia="zh-CN"/>
              </w:rPr>
            </w:pPr>
          </w:p>
        </w:tc>
        <w:tc>
          <w:tcPr>
            <w:tcW w:w="1700" w:type="dxa"/>
          </w:tcPr>
          <w:p w14:paraId="1952BB82" w14:textId="07DD5C20" w:rsidR="00F96C64" w:rsidRPr="00517B48" w:rsidRDefault="00F96C64" w:rsidP="007C596C">
            <w:pPr>
              <w:pStyle w:val="TAL"/>
              <w:rPr>
                <w:ins w:id="1361" w:author="Huawei" w:date="2024-08-01T10:52:00Z"/>
                <w:lang w:eastAsia="zh-CN"/>
              </w:rPr>
            </w:pPr>
            <w:ins w:id="1362" w:author="Huawei" w:date="2024-08-01T10:52:00Z">
              <w:r>
                <w:rPr>
                  <w:rFonts w:hint="eastAsia"/>
                  <w:lang w:eastAsia="zh-CN"/>
                </w:rPr>
                <w:t>e</w:t>
              </w:r>
              <w:r>
                <w:rPr>
                  <w:lang w:eastAsia="zh-CN"/>
                </w:rPr>
                <w:t>ntry 1</w:t>
              </w:r>
            </w:ins>
          </w:p>
        </w:tc>
        <w:tc>
          <w:tcPr>
            <w:tcW w:w="1245" w:type="dxa"/>
          </w:tcPr>
          <w:p w14:paraId="15F020B4" w14:textId="77777777" w:rsidR="00F96C64" w:rsidRPr="00517B48" w:rsidRDefault="00F96C64" w:rsidP="007C596C">
            <w:pPr>
              <w:pStyle w:val="TAL"/>
              <w:rPr>
                <w:ins w:id="1363" w:author="Huawei" w:date="2024-08-01T10:52:00Z"/>
              </w:rPr>
            </w:pPr>
          </w:p>
        </w:tc>
      </w:tr>
      <w:tr w:rsidR="00F96C64" w:rsidRPr="00517B48" w14:paraId="488BE29E" w14:textId="77777777" w:rsidTr="00EE27C4">
        <w:trPr>
          <w:ins w:id="1364" w:author="Huawei" w:date="2024-08-01T10:52:00Z"/>
        </w:trPr>
        <w:tc>
          <w:tcPr>
            <w:tcW w:w="4535" w:type="dxa"/>
          </w:tcPr>
          <w:p w14:paraId="61B4FD9D" w14:textId="7921E8A8" w:rsidR="00F96C64" w:rsidRDefault="00F96C64" w:rsidP="007C596C">
            <w:pPr>
              <w:pStyle w:val="TAL"/>
              <w:rPr>
                <w:ins w:id="1365" w:author="Huawei" w:date="2024-08-01T10:52:00Z"/>
                <w:lang w:eastAsia="zh-CN"/>
              </w:rPr>
            </w:pPr>
            <w:ins w:id="1366" w:author="Huawei" w:date="2024-08-01T10:52:00Z">
              <w:r>
                <w:rPr>
                  <w:rFonts w:hint="eastAsia"/>
                  <w:lang w:eastAsia="zh-CN"/>
                </w:rPr>
                <w:t xml:space="preserve"> </w:t>
              </w:r>
              <w:r>
                <w:rPr>
                  <w:lang w:eastAsia="zh-CN"/>
                </w:rPr>
                <w:t xml:space="preserve">     </w:t>
              </w:r>
              <w:proofErr w:type="spellStart"/>
              <w:r w:rsidRPr="00E450AC">
                <w:t>ra-PreambleStartIndex</w:t>
              </w:r>
              <w:proofErr w:type="spellEnd"/>
            </w:ins>
          </w:p>
        </w:tc>
        <w:tc>
          <w:tcPr>
            <w:tcW w:w="2267" w:type="dxa"/>
          </w:tcPr>
          <w:p w14:paraId="7772697E" w14:textId="5B6BA465" w:rsidR="00F96C64" w:rsidRDefault="00F96C64" w:rsidP="007C596C">
            <w:pPr>
              <w:pStyle w:val="TAL"/>
              <w:rPr>
                <w:ins w:id="1367" w:author="Huawei" w:date="2024-08-01T10:52:00Z"/>
                <w:lang w:eastAsia="zh-CN"/>
              </w:rPr>
            </w:pPr>
            <w:ins w:id="1368" w:author="Huawei" w:date="2024-08-01T10:52:00Z">
              <w:r>
                <w:rPr>
                  <w:rFonts w:hint="eastAsia"/>
                  <w:lang w:eastAsia="zh-CN"/>
                </w:rPr>
                <w:t>6</w:t>
              </w:r>
              <w:r>
                <w:rPr>
                  <w:lang w:eastAsia="zh-CN"/>
                </w:rPr>
                <w:t>2</w:t>
              </w:r>
            </w:ins>
          </w:p>
        </w:tc>
        <w:tc>
          <w:tcPr>
            <w:tcW w:w="1700" w:type="dxa"/>
          </w:tcPr>
          <w:p w14:paraId="7B45F178" w14:textId="77777777" w:rsidR="00F96C64" w:rsidRPr="00517B48" w:rsidRDefault="00F96C64" w:rsidP="007C596C">
            <w:pPr>
              <w:pStyle w:val="TAL"/>
              <w:rPr>
                <w:ins w:id="1369" w:author="Huawei" w:date="2024-08-01T10:52:00Z"/>
              </w:rPr>
            </w:pPr>
          </w:p>
        </w:tc>
        <w:tc>
          <w:tcPr>
            <w:tcW w:w="1245" w:type="dxa"/>
          </w:tcPr>
          <w:p w14:paraId="454D7B9C" w14:textId="77777777" w:rsidR="00F96C64" w:rsidRPr="00517B48" w:rsidRDefault="00F96C64" w:rsidP="007C596C">
            <w:pPr>
              <w:pStyle w:val="TAL"/>
              <w:rPr>
                <w:ins w:id="1370" w:author="Huawei" w:date="2024-08-01T10:52:00Z"/>
              </w:rPr>
            </w:pPr>
          </w:p>
        </w:tc>
      </w:tr>
      <w:tr w:rsidR="00F96C64" w:rsidRPr="00517B48" w14:paraId="0DD7DFF7" w14:textId="77777777" w:rsidTr="00EE27C4">
        <w:trPr>
          <w:ins w:id="1371" w:author="Huawei" w:date="2024-08-01T10:52:00Z"/>
        </w:trPr>
        <w:tc>
          <w:tcPr>
            <w:tcW w:w="4535" w:type="dxa"/>
          </w:tcPr>
          <w:p w14:paraId="470F11B2" w14:textId="2BADFAE8" w:rsidR="00F96C64" w:rsidRDefault="00F96C64" w:rsidP="007C596C">
            <w:pPr>
              <w:pStyle w:val="TAL"/>
              <w:rPr>
                <w:ins w:id="1372" w:author="Huawei" w:date="2024-08-01T10:52:00Z"/>
                <w:lang w:eastAsia="zh-CN"/>
              </w:rPr>
            </w:pPr>
            <w:ins w:id="1373" w:author="Huawei" w:date="2024-08-01T10:52:00Z">
              <w:r>
                <w:rPr>
                  <w:rFonts w:hint="eastAsia"/>
                  <w:lang w:eastAsia="zh-CN"/>
                </w:rPr>
                <w:t xml:space="preserve"> </w:t>
              </w:r>
              <w:r>
                <w:rPr>
                  <w:lang w:eastAsia="zh-CN"/>
                </w:rPr>
                <w:t xml:space="preserve">   </w:t>
              </w:r>
            </w:ins>
            <w:ins w:id="1374" w:author="Huawei" w:date="2024-08-01T10:53:00Z">
              <w:r>
                <w:rPr>
                  <w:lang w:eastAsia="zh-CN"/>
                </w:rPr>
                <w:t xml:space="preserve">  </w:t>
              </w:r>
              <w:proofErr w:type="spellStart"/>
              <w:r w:rsidRPr="00E450AC">
                <w:t>ra-AssociationPeriodIndex</w:t>
              </w:r>
            </w:ins>
            <w:proofErr w:type="spellEnd"/>
          </w:p>
        </w:tc>
        <w:tc>
          <w:tcPr>
            <w:tcW w:w="2267" w:type="dxa"/>
          </w:tcPr>
          <w:p w14:paraId="2826BD65" w14:textId="2AFBF907" w:rsidR="00F96C64" w:rsidRDefault="00F96C64" w:rsidP="007C596C">
            <w:pPr>
              <w:pStyle w:val="TAL"/>
              <w:rPr>
                <w:ins w:id="1375" w:author="Huawei" w:date="2024-08-01T10:52:00Z"/>
                <w:lang w:eastAsia="zh-CN"/>
              </w:rPr>
            </w:pPr>
            <w:ins w:id="1376" w:author="Huawei" w:date="2024-08-01T10:53:00Z">
              <w:r>
                <w:rPr>
                  <w:rFonts w:hint="eastAsia"/>
                  <w:lang w:eastAsia="zh-CN"/>
                </w:rPr>
                <w:t>N</w:t>
              </w:r>
              <w:r>
                <w:rPr>
                  <w:lang w:eastAsia="zh-CN"/>
                </w:rPr>
                <w:t>ot present</w:t>
              </w:r>
            </w:ins>
          </w:p>
        </w:tc>
        <w:tc>
          <w:tcPr>
            <w:tcW w:w="1700" w:type="dxa"/>
          </w:tcPr>
          <w:p w14:paraId="713C9C76" w14:textId="77777777" w:rsidR="00F96C64" w:rsidRPr="00517B48" w:rsidRDefault="00F96C64" w:rsidP="007C596C">
            <w:pPr>
              <w:pStyle w:val="TAL"/>
              <w:rPr>
                <w:ins w:id="1377" w:author="Huawei" w:date="2024-08-01T10:52:00Z"/>
              </w:rPr>
            </w:pPr>
          </w:p>
        </w:tc>
        <w:tc>
          <w:tcPr>
            <w:tcW w:w="1245" w:type="dxa"/>
          </w:tcPr>
          <w:p w14:paraId="3D4B53BA" w14:textId="77777777" w:rsidR="00F96C64" w:rsidRPr="00517B48" w:rsidRDefault="00F96C64" w:rsidP="007C596C">
            <w:pPr>
              <w:pStyle w:val="TAL"/>
              <w:rPr>
                <w:ins w:id="1378" w:author="Huawei" w:date="2024-08-01T10:52:00Z"/>
              </w:rPr>
            </w:pPr>
          </w:p>
        </w:tc>
      </w:tr>
      <w:tr w:rsidR="00F96C64" w:rsidRPr="00517B48" w14:paraId="6B4DB710" w14:textId="77777777" w:rsidTr="00EE27C4">
        <w:trPr>
          <w:ins w:id="1379" w:author="Huawei" w:date="2024-08-01T10:53:00Z"/>
        </w:trPr>
        <w:tc>
          <w:tcPr>
            <w:tcW w:w="4535" w:type="dxa"/>
          </w:tcPr>
          <w:p w14:paraId="5E4C0142" w14:textId="44DEE2DF" w:rsidR="00F96C64" w:rsidRDefault="00F96C64" w:rsidP="007C596C">
            <w:pPr>
              <w:pStyle w:val="TAL"/>
              <w:rPr>
                <w:ins w:id="1380" w:author="Huawei" w:date="2024-08-01T10:53:00Z"/>
                <w:lang w:eastAsia="zh-CN"/>
              </w:rPr>
            </w:pPr>
            <w:ins w:id="1381" w:author="Huawei" w:date="2024-08-01T10:53:00Z">
              <w:r>
                <w:rPr>
                  <w:rFonts w:hint="eastAsia"/>
                  <w:lang w:eastAsia="zh-CN"/>
                </w:rPr>
                <w:t xml:space="preserve"> </w:t>
              </w:r>
              <w:r>
                <w:rPr>
                  <w:lang w:eastAsia="zh-CN"/>
                </w:rPr>
                <w:t xml:space="preserve">     </w:t>
              </w:r>
              <w:proofErr w:type="spellStart"/>
              <w:r w:rsidRPr="00E450AC">
                <w:t>ra-ssb-OccasionMaskIndex</w:t>
              </w:r>
              <w:proofErr w:type="spellEnd"/>
            </w:ins>
          </w:p>
        </w:tc>
        <w:tc>
          <w:tcPr>
            <w:tcW w:w="2267" w:type="dxa"/>
          </w:tcPr>
          <w:p w14:paraId="24D91FC3" w14:textId="38240F98" w:rsidR="00F96C64" w:rsidRDefault="00F96C64" w:rsidP="007C596C">
            <w:pPr>
              <w:pStyle w:val="TAL"/>
              <w:rPr>
                <w:ins w:id="1382" w:author="Huawei" w:date="2024-08-01T10:53:00Z"/>
                <w:lang w:eastAsia="zh-CN"/>
              </w:rPr>
            </w:pPr>
            <w:ins w:id="1383" w:author="Huawei" w:date="2024-08-01T10:53:00Z">
              <w:r>
                <w:rPr>
                  <w:rFonts w:hint="eastAsia"/>
                  <w:lang w:eastAsia="zh-CN"/>
                </w:rPr>
                <w:t>N</w:t>
              </w:r>
              <w:r>
                <w:rPr>
                  <w:lang w:eastAsia="zh-CN"/>
                </w:rPr>
                <w:t>ot present</w:t>
              </w:r>
            </w:ins>
          </w:p>
        </w:tc>
        <w:tc>
          <w:tcPr>
            <w:tcW w:w="1700" w:type="dxa"/>
          </w:tcPr>
          <w:p w14:paraId="38A44D10" w14:textId="77777777" w:rsidR="00F96C64" w:rsidRPr="00517B48" w:rsidRDefault="00F96C64" w:rsidP="007C596C">
            <w:pPr>
              <w:pStyle w:val="TAL"/>
              <w:rPr>
                <w:ins w:id="1384" w:author="Huawei" w:date="2024-08-01T10:53:00Z"/>
              </w:rPr>
            </w:pPr>
          </w:p>
        </w:tc>
        <w:tc>
          <w:tcPr>
            <w:tcW w:w="1245" w:type="dxa"/>
          </w:tcPr>
          <w:p w14:paraId="122D34C2" w14:textId="77777777" w:rsidR="00F96C64" w:rsidRPr="00517B48" w:rsidRDefault="00F96C64" w:rsidP="007C596C">
            <w:pPr>
              <w:pStyle w:val="TAL"/>
              <w:rPr>
                <w:ins w:id="1385" w:author="Huawei" w:date="2024-08-01T10:53:00Z"/>
              </w:rPr>
            </w:pPr>
          </w:p>
        </w:tc>
      </w:tr>
      <w:tr w:rsidR="00F96C64" w:rsidRPr="00517B48" w14:paraId="4F42180B" w14:textId="77777777" w:rsidTr="00EE27C4">
        <w:trPr>
          <w:ins w:id="1386" w:author="Huawei" w:date="2024-08-01T10:52:00Z"/>
        </w:trPr>
        <w:tc>
          <w:tcPr>
            <w:tcW w:w="4535" w:type="dxa"/>
          </w:tcPr>
          <w:p w14:paraId="29E5CD7A" w14:textId="09573C78" w:rsidR="00F96C64" w:rsidRDefault="00F96C64" w:rsidP="007C596C">
            <w:pPr>
              <w:pStyle w:val="TAL"/>
              <w:rPr>
                <w:ins w:id="1387" w:author="Huawei" w:date="2024-08-01T10:52:00Z"/>
                <w:lang w:eastAsia="zh-CN"/>
              </w:rPr>
            </w:pPr>
            <w:ins w:id="1388" w:author="Huawei" w:date="2024-08-01T10:52:00Z">
              <w:r>
                <w:rPr>
                  <w:rFonts w:hint="eastAsia"/>
                  <w:lang w:eastAsia="zh-CN"/>
                </w:rPr>
                <w:t xml:space="preserve"> </w:t>
              </w:r>
              <w:r>
                <w:rPr>
                  <w:lang w:eastAsia="zh-CN"/>
                </w:rPr>
                <w:t xml:space="preserve">   }</w:t>
              </w:r>
            </w:ins>
          </w:p>
        </w:tc>
        <w:tc>
          <w:tcPr>
            <w:tcW w:w="2267" w:type="dxa"/>
          </w:tcPr>
          <w:p w14:paraId="70088846" w14:textId="77777777" w:rsidR="00F96C64" w:rsidRDefault="00F96C64" w:rsidP="007C596C">
            <w:pPr>
              <w:pStyle w:val="TAL"/>
              <w:rPr>
                <w:ins w:id="1389" w:author="Huawei" w:date="2024-08-01T10:52:00Z"/>
                <w:lang w:eastAsia="zh-CN"/>
              </w:rPr>
            </w:pPr>
          </w:p>
        </w:tc>
        <w:tc>
          <w:tcPr>
            <w:tcW w:w="1700" w:type="dxa"/>
          </w:tcPr>
          <w:p w14:paraId="1260E629" w14:textId="77777777" w:rsidR="00F96C64" w:rsidRPr="00517B48" w:rsidRDefault="00F96C64" w:rsidP="007C596C">
            <w:pPr>
              <w:pStyle w:val="TAL"/>
              <w:rPr>
                <w:ins w:id="1390" w:author="Huawei" w:date="2024-08-01T10:52:00Z"/>
              </w:rPr>
            </w:pPr>
          </w:p>
        </w:tc>
        <w:tc>
          <w:tcPr>
            <w:tcW w:w="1245" w:type="dxa"/>
          </w:tcPr>
          <w:p w14:paraId="2A6A68C5" w14:textId="77777777" w:rsidR="00F96C64" w:rsidRPr="00517B48" w:rsidRDefault="00F96C64" w:rsidP="007C596C">
            <w:pPr>
              <w:pStyle w:val="TAL"/>
              <w:rPr>
                <w:ins w:id="1391" w:author="Huawei" w:date="2024-08-01T10:52:00Z"/>
              </w:rPr>
            </w:pPr>
          </w:p>
        </w:tc>
      </w:tr>
      <w:tr w:rsidR="00F96C64" w:rsidRPr="00517B48" w14:paraId="0DD8BBCF" w14:textId="77777777" w:rsidTr="00EE27C4">
        <w:trPr>
          <w:ins w:id="1392" w:author="Huawei" w:date="2024-08-01T10:52:00Z"/>
        </w:trPr>
        <w:tc>
          <w:tcPr>
            <w:tcW w:w="4535" w:type="dxa"/>
          </w:tcPr>
          <w:p w14:paraId="77598F8E" w14:textId="13F37AAD" w:rsidR="00F96C64" w:rsidRDefault="00F96C64" w:rsidP="007C596C">
            <w:pPr>
              <w:pStyle w:val="TAL"/>
              <w:rPr>
                <w:ins w:id="1393" w:author="Huawei" w:date="2024-08-01T10:52:00Z"/>
                <w:lang w:eastAsia="zh-CN"/>
              </w:rPr>
            </w:pPr>
            <w:ins w:id="1394" w:author="Huawei" w:date="2024-08-01T10:52:00Z">
              <w:r>
                <w:rPr>
                  <w:rFonts w:hint="eastAsia"/>
                  <w:lang w:eastAsia="zh-CN"/>
                </w:rPr>
                <w:t xml:space="preserve"> </w:t>
              </w:r>
              <w:r>
                <w:rPr>
                  <w:lang w:eastAsia="zh-CN"/>
                </w:rPr>
                <w:t xml:space="preserve"> }</w:t>
              </w:r>
            </w:ins>
          </w:p>
        </w:tc>
        <w:tc>
          <w:tcPr>
            <w:tcW w:w="2267" w:type="dxa"/>
          </w:tcPr>
          <w:p w14:paraId="41E52F1A" w14:textId="77777777" w:rsidR="00F96C64" w:rsidRDefault="00F96C64" w:rsidP="007C596C">
            <w:pPr>
              <w:pStyle w:val="TAL"/>
              <w:rPr>
                <w:ins w:id="1395" w:author="Huawei" w:date="2024-08-01T10:52:00Z"/>
                <w:lang w:eastAsia="zh-CN"/>
              </w:rPr>
            </w:pPr>
          </w:p>
        </w:tc>
        <w:tc>
          <w:tcPr>
            <w:tcW w:w="1700" w:type="dxa"/>
          </w:tcPr>
          <w:p w14:paraId="104CBD4F" w14:textId="77777777" w:rsidR="00F96C64" w:rsidRPr="00517B48" w:rsidRDefault="00F96C64" w:rsidP="007C596C">
            <w:pPr>
              <w:pStyle w:val="TAL"/>
              <w:rPr>
                <w:ins w:id="1396" w:author="Huawei" w:date="2024-08-01T10:52:00Z"/>
              </w:rPr>
            </w:pPr>
          </w:p>
        </w:tc>
        <w:tc>
          <w:tcPr>
            <w:tcW w:w="1245" w:type="dxa"/>
          </w:tcPr>
          <w:p w14:paraId="6B073066" w14:textId="77777777" w:rsidR="00F96C64" w:rsidRPr="00517B48" w:rsidRDefault="00F96C64" w:rsidP="007C596C">
            <w:pPr>
              <w:pStyle w:val="TAL"/>
              <w:rPr>
                <w:ins w:id="1397" w:author="Huawei" w:date="2024-08-01T10:52:00Z"/>
              </w:rPr>
            </w:pPr>
          </w:p>
        </w:tc>
      </w:tr>
      <w:tr w:rsidR="00843C7E" w:rsidRPr="00517B48" w14:paraId="4AF063CF" w14:textId="77777777" w:rsidTr="00EE27C4">
        <w:trPr>
          <w:ins w:id="1398" w:author="Huawei" w:date="2024-08-01T09:36:00Z"/>
        </w:trPr>
        <w:tc>
          <w:tcPr>
            <w:tcW w:w="4535" w:type="dxa"/>
          </w:tcPr>
          <w:p w14:paraId="2A87A9C8" w14:textId="77777777" w:rsidR="00843C7E" w:rsidRPr="00517B48" w:rsidRDefault="00843C7E" w:rsidP="007C596C">
            <w:pPr>
              <w:pStyle w:val="TAL"/>
              <w:rPr>
                <w:ins w:id="1399" w:author="Huawei" w:date="2024-08-01T09:36:00Z"/>
              </w:rPr>
            </w:pPr>
            <w:ins w:id="1400" w:author="Huawei" w:date="2024-08-01T09:36:00Z">
              <w:r w:rsidRPr="00517B48">
                <w:t>}</w:t>
              </w:r>
            </w:ins>
          </w:p>
        </w:tc>
        <w:tc>
          <w:tcPr>
            <w:tcW w:w="2267" w:type="dxa"/>
          </w:tcPr>
          <w:p w14:paraId="31891DDF" w14:textId="77777777" w:rsidR="00843C7E" w:rsidRPr="00517B48" w:rsidRDefault="00843C7E" w:rsidP="007C596C">
            <w:pPr>
              <w:pStyle w:val="TAL"/>
              <w:rPr>
                <w:ins w:id="1401" w:author="Huawei" w:date="2024-08-01T09:36:00Z"/>
              </w:rPr>
            </w:pPr>
          </w:p>
        </w:tc>
        <w:tc>
          <w:tcPr>
            <w:tcW w:w="1700" w:type="dxa"/>
          </w:tcPr>
          <w:p w14:paraId="744BC109" w14:textId="77777777" w:rsidR="00843C7E" w:rsidRPr="00517B48" w:rsidRDefault="00843C7E" w:rsidP="007C596C">
            <w:pPr>
              <w:pStyle w:val="TAL"/>
              <w:rPr>
                <w:ins w:id="1402" w:author="Huawei" w:date="2024-08-01T09:36:00Z"/>
              </w:rPr>
            </w:pPr>
          </w:p>
        </w:tc>
        <w:tc>
          <w:tcPr>
            <w:tcW w:w="1245" w:type="dxa"/>
          </w:tcPr>
          <w:p w14:paraId="19396BFC" w14:textId="77777777" w:rsidR="00843C7E" w:rsidRPr="00517B48" w:rsidRDefault="00843C7E" w:rsidP="007C596C">
            <w:pPr>
              <w:pStyle w:val="TAL"/>
              <w:rPr>
                <w:ins w:id="1403" w:author="Huawei" w:date="2024-08-01T09:36:00Z"/>
              </w:rPr>
            </w:pPr>
          </w:p>
        </w:tc>
      </w:tr>
    </w:tbl>
    <w:p w14:paraId="33513141" w14:textId="289BEAE3" w:rsidR="00843C7E" w:rsidRDefault="00843C7E" w:rsidP="00400653">
      <w:pPr>
        <w:rPr>
          <w:ins w:id="1404" w:author="Huawei" w:date="2024-08-01T11:49:00Z"/>
        </w:rPr>
      </w:pPr>
    </w:p>
    <w:p w14:paraId="7F8E7E64" w14:textId="04EBDBDA" w:rsidR="00955251" w:rsidRPr="00FA1957" w:rsidRDefault="00083FE2" w:rsidP="00955251">
      <w:pPr>
        <w:pStyle w:val="TH"/>
        <w:rPr>
          <w:ins w:id="1405" w:author="Huawei" w:date="2024-08-01T11:09:00Z"/>
        </w:rPr>
      </w:pPr>
      <w:ins w:id="1406" w:author="Huawei" w:date="2024-08-01T11:50:00Z">
        <w:r w:rsidRPr="00A621B2">
          <w:lastRenderedPageBreak/>
          <w:t xml:space="preserve">Table </w:t>
        </w:r>
        <w:r>
          <w:t>7.1.1.1.21</w:t>
        </w:r>
        <w:r w:rsidRPr="00A621B2">
          <w:t>.3.3-</w:t>
        </w:r>
      </w:ins>
      <w:ins w:id="1407" w:author="Huawei" w:date="2024-08-02T17:55:00Z">
        <w:r w:rsidR="00A578DD">
          <w:t>4</w:t>
        </w:r>
      </w:ins>
      <w:ins w:id="1408" w:author="Huawei" w:date="2024-08-01T11:09:00Z">
        <w:r w:rsidR="00955251" w:rsidRPr="00517B48">
          <w:t xml:space="preserve">: </w:t>
        </w:r>
        <w:r w:rsidR="00955251" w:rsidRPr="00517B48">
          <w:rPr>
            <w:i/>
          </w:rPr>
          <w:t>SIB3</w:t>
        </w:r>
      </w:ins>
      <w:ins w:id="1409" w:author="Huawei" w:date="2024-08-01T11:35:00Z">
        <w:r w:rsidR="00FA1957">
          <w:rPr>
            <w:i/>
          </w:rPr>
          <w:t xml:space="preserve"> </w:t>
        </w:r>
        <w:r w:rsidR="00FA1957">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55251" w:rsidRPr="00517B48" w14:paraId="773331CE" w14:textId="77777777" w:rsidTr="00955251">
        <w:trPr>
          <w:ins w:id="1410" w:author="Huawei" w:date="2024-08-01T11:09:00Z"/>
        </w:trPr>
        <w:tc>
          <w:tcPr>
            <w:tcW w:w="9639" w:type="dxa"/>
            <w:gridSpan w:val="4"/>
            <w:tcBorders>
              <w:top w:val="single" w:sz="4" w:space="0" w:color="auto"/>
              <w:left w:val="single" w:sz="4" w:space="0" w:color="auto"/>
              <w:bottom w:val="single" w:sz="4" w:space="0" w:color="auto"/>
              <w:right w:val="single" w:sz="4" w:space="0" w:color="auto"/>
            </w:tcBorders>
            <w:hideMark/>
          </w:tcPr>
          <w:p w14:paraId="1893BFD6" w14:textId="3021BDF7" w:rsidR="00955251" w:rsidRPr="00517B48" w:rsidRDefault="00955251" w:rsidP="00D20E6A">
            <w:pPr>
              <w:pStyle w:val="TAL"/>
              <w:rPr>
                <w:ins w:id="1411" w:author="Huawei" w:date="2024-08-01T11:09:00Z"/>
              </w:rPr>
            </w:pPr>
            <w:ins w:id="1412" w:author="Huawei" w:date="2024-08-01T11:09:00Z">
              <w:r w:rsidRPr="00517B48">
                <w:t xml:space="preserve">Derivation Path: TS </w:t>
              </w:r>
            </w:ins>
            <w:ins w:id="1413" w:author="Huawei" w:date="2024-08-01T11:11:00Z">
              <w:r>
                <w:t>38.508-1</w:t>
              </w:r>
            </w:ins>
            <w:ins w:id="1414" w:author="Huawei" w:date="2024-08-01T11:09:00Z">
              <w:r w:rsidRPr="00517B48">
                <w:t xml:space="preserve"> [</w:t>
              </w:r>
            </w:ins>
            <w:ins w:id="1415" w:author="Huawei" w:date="2024-08-01T11:11:00Z">
              <w:r>
                <w:t>4</w:t>
              </w:r>
            </w:ins>
            <w:ins w:id="1416" w:author="Huawei" w:date="2024-08-01T11:09:00Z">
              <w:r w:rsidRPr="00517B48">
                <w:t xml:space="preserve">], </w:t>
              </w:r>
            </w:ins>
            <w:bookmarkStart w:id="1417" w:name="_CRTable6_3_1_11"/>
            <w:ins w:id="1418" w:author="Huawei" w:date="2024-08-01T11:31:00Z">
              <w:r w:rsidR="00573D8A" w:rsidRPr="002C0185">
                <w:t xml:space="preserve">Table </w:t>
              </w:r>
              <w:bookmarkEnd w:id="1417"/>
              <w:r w:rsidR="00573D8A" w:rsidRPr="002C0185">
                <w:t>6.3.1.1-1</w:t>
              </w:r>
            </w:ins>
          </w:p>
        </w:tc>
      </w:tr>
      <w:tr w:rsidR="00955251" w:rsidRPr="00517B48" w14:paraId="1480BD73" w14:textId="77777777" w:rsidTr="00955251">
        <w:trPr>
          <w:ins w:id="1419" w:author="Huawei" w:date="2024-08-01T11: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AAD77" w14:textId="77777777" w:rsidR="00955251" w:rsidRPr="00517B48" w:rsidRDefault="00955251" w:rsidP="00D20E6A">
            <w:pPr>
              <w:pStyle w:val="TAH"/>
              <w:rPr>
                <w:ins w:id="1420" w:author="Huawei" w:date="2024-08-01T11:09:00Z"/>
              </w:rPr>
            </w:pPr>
            <w:ins w:id="1421" w:author="Huawei" w:date="2024-08-01T11:09:00Z">
              <w:r w:rsidRPr="00517B48">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D6AFF" w14:textId="77777777" w:rsidR="00955251" w:rsidRPr="00517B48" w:rsidRDefault="00955251" w:rsidP="00D20E6A">
            <w:pPr>
              <w:pStyle w:val="TAH"/>
              <w:rPr>
                <w:ins w:id="1422" w:author="Huawei" w:date="2024-08-01T11:09:00Z"/>
              </w:rPr>
            </w:pPr>
            <w:ins w:id="1423" w:author="Huawei" w:date="2024-08-01T11:09:00Z">
              <w:r w:rsidRPr="00517B48">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E9E65" w14:textId="77777777" w:rsidR="00955251" w:rsidRPr="00517B48" w:rsidRDefault="00955251" w:rsidP="00D20E6A">
            <w:pPr>
              <w:pStyle w:val="TAH"/>
              <w:rPr>
                <w:ins w:id="1424" w:author="Huawei" w:date="2024-08-01T11:09:00Z"/>
              </w:rPr>
            </w:pPr>
            <w:ins w:id="1425" w:author="Huawei" w:date="2024-08-01T11:09:00Z">
              <w:r w:rsidRPr="00517B48">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F4683" w14:textId="77777777" w:rsidR="00955251" w:rsidRPr="00517B48" w:rsidRDefault="00955251" w:rsidP="00D20E6A">
            <w:pPr>
              <w:pStyle w:val="TAH"/>
              <w:rPr>
                <w:ins w:id="1426" w:author="Huawei" w:date="2024-08-01T11:09:00Z"/>
              </w:rPr>
            </w:pPr>
            <w:ins w:id="1427" w:author="Huawei" w:date="2024-08-01T11:09:00Z">
              <w:r w:rsidRPr="00517B48">
                <w:t>Condition</w:t>
              </w:r>
            </w:ins>
          </w:p>
        </w:tc>
      </w:tr>
      <w:tr w:rsidR="00955251" w:rsidRPr="00517B48" w14:paraId="18696DC3" w14:textId="77777777" w:rsidTr="00955251">
        <w:trPr>
          <w:ins w:id="1428" w:author="Huawei" w:date="2024-08-01T11: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09E8C" w14:textId="77777777" w:rsidR="00955251" w:rsidRPr="00517B48" w:rsidRDefault="00955251" w:rsidP="00D20E6A">
            <w:pPr>
              <w:pStyle w:val="TAL"/>
              <w:rPr>
                <w:ins w:id="1429" w:author="Huawei" w:date="2024-08-01T11:09:00Z"/>
              </w:rPr>
            </w:pPr>
            <w:ins w:id="1430" w:author="Huawei" w:date="2024-08-01T11:09:00Z">
              <w:r w:rsidRPr="00517B48">
                <w:t>SIB</w:t>
              </w:r>
              <w:proofErr w:type="gramStart"/>
              <w:r w:rsidRPr="00517B48">
                <w:t>3 ::=</w:t>
              </w:r>
              <w:proofErr w:type="gramEnd"/>
              <w:r w:rsidRPr="00517B48">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3C6D" w14:textId="77777777" w:rsidR="00955251" w:rsidRPr="00517B48" w:rsidRDefault="00955251" w:rsidP="00D20E6A">
            <w:pPr>
              <w:pStyle w:val="TAL"/>
              <w:rPr>
                <w:ins w:id="1431" w:author="Huawei" w:date="2024-08-0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D3B9" w14:textId="77777777" w:rsidR="00955251" w:rsidRPr="00517B48" w:rsidRDefault="00955251" w:rsidP="00D20E6A">
            <w:pPr>
              <w:pStyle w:val="TAL"/>
              <w:rPr>
                <w:ins w:id="1432" w:author="Huawei" w:date="2024-08-0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4DE7" w14:textId="77777777" w:rsidR="00955251" w:rsidRPr="00517B48" w:rsidRDefault="00955251" w:rsidP="00D20E6A">
            <w:pPr>
              <w:pStyle w:val="TAL"/>
              <w:rPr>
                <w:ins w:id="1433" w:author="Huawei" w:date="2024-08-01T11:09:00Z"/>
              </w:rPr>
            </w:pPr>
          </w:p>
        </w:tc>
      </w:tr>
      <w:tr w:rsidR="00955251" w:rsidRPr="00517B48" w14:paraId="7BA95C58" w14:textId="77777777" w:rsidTr="00955251">
        <w:trPr>
          <w:ins w:id="1434" w:author="Huawei" w:date="2024-08-01T11: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49953" w14:textId="6EFCDEC9" w:rsidR="00955251" w:rsidRPr="00517B48" w:rsidRDefault="00955251" w:rsidP="00D20E6A">
            <w:pPr>
              <w:pStyle w:val="TAL"/>
              <w:rPr>
                <w:ins w:id="1435" w:author="Huawei" w:date="2024-08-01T11:09:00Z"/>
              </w:rPr>
            </w:pPr>
            <w:ins w:id="1436" w:author="Huawei" w:date="2024-08-01T11:09:00Z">
              <w:r w:rsidRPr="00517B48">
                <w:t xml:space="preserve">  </w:t>
              </w:r>
              <w:proofErr w:type="spellStart"/>
              <w:r w:rsidRPr="00517B48">
                <w:t>intraFreqNeighCellList</w:t>
              </w:r>
            </w:ins>
            <w:proofErr w:type="spellEnd"/>
            <w:ins w:id="1437" w:author="Huawei" w:date="2024-08-01T11:14:00Z">
              <w:r w:rsidR="005A7F7B">
                <w:t xml:space="preserve"> </w:t>
              </w:r>
              <w:r w:rsidR="005A7F7B" w:rsidRPr="00E450AC">
                <w:rPr>
                  <w:color w:val="993366"/>
                </w:rPr>
                <w:t>SEQUENCE</w:t>
              </w:r>
              <w:r w:rsidR="005A7F7B" w:rsidRPr="00E450AC">
                <w:t xml:space="preserve"> (</w:t>
              </w:r>
              <w:r w:rsidR="005A7F7B" w:rsidRPr="00E450AC">
                <w:rPr>
                  <w:color w:val="993366"/>
                </w:rPr>
                <w:t>SIZE</w:t>
              </w:r>
              <w:r w:rsidR="005A7F7B" w:rsidRPr="00E450AC">
                <w:t xml:space="preserve"> (</w:t>
              </w:r>
              <w:proofErr w:type="gramStart"/>
              <w:r w:rsidR="005A7F7B" w:rsidRPr="00E450AC">
                <w:t>1..</w:t>
              </w:r>
              <w:proofErr w:type="gramEnd"/>
              <w:r w:rsidR="005A7F7B" w:rsidRPr="00E450AC">
                <w:t>maxCellIntra))</w:t>
              </w:r>
              <w:r w:rsidR="005A7F7B" w:rsidRPr="00E450AC">
                <w:rPr>
                  <w:color w:val="993366"/>
                </w:rPr>
                <w:t xml:space="preserve"> OF</w:t>
              </w:r>
              <w:r w:rsidR="005A7F7B" w:rsidRPr="00E450AC">
                <w:t xml:space="preserve"> </w:t>
              </w:r>
              <w:proofErr w:type="spellStart"/>
              <w:r w:rsidR="005A7F7B" w:rsidRPr="00E450AC">
                <w:t>IntraFreqNeighCellInfo</w:t>
              </w:r>
              <w:proofErr w:type="spellEnd"/>
              <w:r w:rsidR="005A7F7B">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C392" w14:textId="6383AD61" w:rsidR="00955251" w:rsidRPr="00517B48" w:rsidRDefault="005A7F7B" w:rsidP="00D20E6A">
            <w:pPr>
              <w:pStyle w:val="TAL"/>
              <w:rPr>
                <w:ins w:id="1438" w:author="Huawei" w:date="2024-08-01T11:09:00Z"/>
              </w:rPr>
            </w:pPr>
            <w:ins w:id="1439" w:author="Huawei" w:date="2024-08-01T11:22:00Z">
              <w:r>
                <w:t>3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7748" w14:textId="7531AA7F" w:rsidR="00955251" w:rsidRPr="00517B48" w:rsidRDefault="00955251" w:rsidP="00D20E6A">
            <w:pPr>
              <w:pStyle w:val="TAL"/>
              <w:rPr>
                <w:ins w:id="1440" w:author="Huawei" w:date="2024-08-0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5C453" w14:textId="77777777" w:rsidR="00955251" w:rsidRPr="00517B48" w:rsidRDefault="00955251" w:rsidP="00D20E6A">
            <w:pPr>
              <w:pStyle w:val="TAL"/>
              <w:rPr>
                <w:ins w:id="1441" w:author="Huawei" w:date="2024-08-01T11:09:00Z"/>
              </w:rPr>
            </w:pPr>
          </w:p>
        </w:tc>
      </w:tr>
      <w:tr w:rsidR="005A7F7B" w:rsidRPr="00517B48" w14:paraId="3BC05D54" w14:textId="77777777" w:rsidTr="008D5ABE">
        <w:trPr>
          <w:ins w:id="1442" w:author="Huawei" w:date="2024-08-01T11: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B6010" w14:textId="29ABAB51" w:rsidR="005A7F7B" w:rsidRPr="00517B48" w:rsidRDefault="005A7F7B" w:rsidP="00D20E6A">
            <w:pPr>
              <w:pStyle w:val="TAL"/>
              <w:rPr>
                <w:ins w:id="1443" w:author="Huawei" w:date="2024-08-01T11:14:00Z"/>
                <w:lang w:eastAsia="zh-CN"/>
              </w:rPr>
            </w:pPr>
            <w:ins w:id="1444" w:author="Huawei" w:date="2024-08-01T11:14:00Z">
              <w:r>
                <w:rPr>
                  <w:rFonts w:hint="eastAsia"/>
                  <w:lang w:eastAsia="zh-CN"/>
                </w:rPr>
                <w:t xml:space="preserve"> </w:t>
              </w:r>
              <w:r>
                <w:rPr>
                  <w:lang w:eastAsia="zh-CN"/>
                </w:rPr>
                <w:t xml:space="preserve">   </w:t>
              </w:r>
              <w:proofErr w:type="spellStart"/>
              <w:proofErr w:type="gramStart"/>
              <w:r w:rsidRPr="00E450AC">
                <w:t>IntraFreqNeighCellInfo</w:t>
              </w:r>
              <w:proofErr w:type="spellEnd"/>
              <w:r>
                <w:rPr>
                  <w:rFonts w:hint="eastAsia"/>
                  <w:lang w:eastAsia="zh-CN"/>
                </w:rPr>
                <w:t>[</w:t>
              </w:r>
            </w:ins>
            <w:proofErr w:type="gramEnd"/>
            <w:ins w:id="1445" w:author="Huawei" w:date="2024-08-01T11:23:00Z">
              <w:r>
                <w:rPr>
                  <w:lang w:eastAsia="zh-CN"/>
                </w:rPr>
                <w:t>3</w:t>
              </w:r>
            </w:ins>
            <w:ins w:id="1446" w:author="Huawei" w:date="2024-08-01T11:14:00Z">
              <w:r>
                <w:rPr>
                  <w:lang w:eastAsia="zh-CN"/>
                </w:rPr>
                <w:t>]</w:t>
              </w:r>
            </w:ins>
            <w:ins w:id="1447" w:author="Huawei" w:date="2024-08-01T11:29:00Z">
              <w:r w:rsidR="00573D8A">
                <w:rPr>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475C" w14:textId="77777777" w:rsidR="005A7F7B" w:rsidRPr="00517B48" w:rsidRDefault="005A7F7B" w:rsidP="00D20E6A">
            <w:pPr>
              <w:pStyle w:val="TAL"/>
              <w:rPr>
                <w:ins w:id="1448" w:author="Huawei" w:date="2024-08-01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66AF" w14:textId="77777777" w:rsidR="005A7F7B" w:rsidRDefault="005A7F7B" w:rsidP="00D20E6A">
            <w:pPr>
              <w:pStyle w:val="TAL"/>
              <w:rPr>
                <w:ins w:id="1449" w:author="Huawei" w:date="2024-08-01T11:23:00Z"/>
                <w:lang w:eastAsia="zh-CN"/>
              </w:rPr>
            </w:pPr>
            <w:ins w:id="1450" w:author="Huawei" w:date="2024-08-01T11:23:00Z">
              <w:r>
                <w:rPr>
                  <w:rFonts w:hint="eastAsia"/>
                  <w:lang w:eastAsia="zh-CN"/>
                </w:rPr>
                <w:t>e</w:t>
              </w:r>
              <w:r>
                <w:rPr>
                  <w:lang w:eastAsia="zh-CN"/>
                </w:rPr>
                <w:t>ntry 3</w:t>
              </w:r>
            </w:ins>
          </w:p>
          <w:p w14:paraId="624867CF" w14:textId="747E52DF" w:rsidR="007E2C69" w:rsidRDefault="007E2C69" w:rsidP="00D20E6A">
            <w:pPr>
              <w:pStyle w:val="TAL"/>
              <w:rPr>
                <w:ins w:id="1451" w:author="Huawei" w:date="2024-08-01T15:28:00Z"/>
                <w:lang w:eastAsia="zh-CN"/>
              </w:rPr>
            </w:pPr>
            <w:ins w:id="1452" w:author="Huawei" w:date="2024-08-01T15:28:00Z">
              <w:r>
                <w:rPr>
                  <w:lang w:eastAsia="zh-CN"/>
                </w:rPr>
                <w:t>For NR Cell 11</w:t>
              </w:r>
            </w:ins>
          </w:p>
          <w:p w14:paraId="38CB96CC" w14:textId="21FF9866" w:rsidR="005A7F7B" w:rsidRPr="00517B48" w:rsidRDefault="005A7F7B" w:rsidP="00D20E6A">
            <w:pPr>
              <w:pStyle w:val="TAL"/>
              <w:rPr>
                <w:ins w:id="1453" w:author="Huawei" w:date="2024-08-01T11:14:00Z"/>
                <w:lang w:eastAsia="zh-CN"/>
              </w:rPr>
            </w:pPr>
            <w:ins w:id="1454" w:author="Huawei" w:date="2024-08-01T11:23:00Z">
              <w:r>
                <w:rPr>
                  <w:lang w:eastAsia="zh-CN"/>
                </w:rPr>
                <w:t xml:space="preserve">No change to </w:t>
              </w:r>
              <w:r>
                <w:rPr>
                  <w:rFonts w:hint="eastAsia"/>
                  <w:lang w:eastAsia="zh-CN"/>
                </w:rPr>
                <w:t>e</w:t>
              </w:r>
              <w:r>
                <w:rPr>
                  <w:lang w:eastAsia="zh-CN"/>
                </w:rPr>
                <w:t>ntry</w:t>
              </w:r>
            </w:ins>
            <w:ins w:id="1455" w:author="Huawei" w:date="2024-08-01T11:24:00Z">
              <w:r w:rsidR="00573D8A">
                <w:rPr>
                  <w:lang w:eastAsia="zh-CN"/>
                </w:rPr>
                <w:t xml:space="preserve"> </w:t>
              </w:r>
            </w:ins>
            <w:ins w:id="1456" w:author="Huawei" w:date="2024-08-01T15:46:00Z">
              <w:r w:rsidR="008D5ABE">
                <w:rPr>
                  <w:lang w:eastAsia="zh-CN"/>
                </w:rPr>
                <w:t xml:space="preserve">1 and </w:t>
              </w:r>
            </w:ins>
            <w:ins w:id="1457" w:author="Huawei" w:date="2024-08-01T11:23:00Z">
              <w:r>
                <w:rPr>
                  <w:lang w:eastAsia="zh-CN"/>
                </w:rPr>
                <w:t xml:space="preserve">2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4EC0B" w14:textId="77777777" w:rsidR="005A7F7B" w:rsidRPr="00517B48" w:rsidRDefault="005A7F7B" w:rsidP="00D20E6A">
            <w:pPr>
              <w:pStyle w:val="TAL"/>
              <w:rPr>
                <w:ins w:id="1458" w:author="Huawei" w:date="2024-08-01T11:14:00Z"/>
              </w:rPr>
            </w:pPr>
          </w:p>
        </w:tc>
      </w:tr>
      <w:tr w:rsidR="008D5ABE" w:rsidRPr="00517B48" w14:paraId="09D2A160" w14:textId="77777777" w:rsidTr="008D5ABE">
        <w:trPr>
          <w:ins w:id="1459" w:author="Huawei" w:date="2024-08-01T11:29: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7E5AC19" w14:textId="46BC8E56" w:rsidR="008D5ABE" w:rsidRDefault="008D5ABE" w:rsidP="008D5ABE">
            <w:pPr>
              <w:pStyle w:val="TAL"/>
              <w:rPr>
                <w:ins w:id="1460" w:author="Huawei" w:date="2024-08-01T11:29:00Z"/>
                <w:lang w:eastAsia="zh-CN"/>
              </w:rPr>
            </w:pPr>
            <w:ins w:id="1461" w:author="Huawei" w:date="2024-08-01T11:29:00Z">
              <w:r>
                <w:rPr>
                  <w:rFonts w:hint="eastAsia"/>
                  <w:lang w:eastAsia="zh-CN"/>
                </w:rPr>
                <w:t xml:space="preserve"> </w:t>
              </w:r>
              <w:r>
                <w:rPr>
                  <w:lang w:eastAsia="zh-CN"/>
                </w:rPr>
                <w:t xml:space="preserve">     </w:t>
              </w:r>
              <w:r w:rsidRPr="00E450AC">
                <w:t>q-</w:t>
              </w:r>
              <w:proofErr w:type="spellStart"/>
              <w:r w:rsidRPr="00E450AC">
                <w:t>OffsetCell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FC33" w14:textId="4AF0FBDD" w:rsidR="008D5ABE" w:rsidRPr="00517B48" w:rsidRDefault="008D5ABE" w:rsidP="008D5ABE">
            <w:pPr>
              <w:pStyle w:val="TAL"/>
              <w:rPr>
                <w:ins w:id="1462" w:author="Huawei" w:date="2024-08-01T11:29:00Z"/>
                <w:lang w:eastAsia="zh-CN"/>
              </w:rPr>
            </w:pPr>
            <w:ins w:id="1463" w:author="Huawei" w:date="2024-08-01T15:42:00Z">
              <w:r>
                <w:rPr>
                  <w:lang w:eastAsia="zh-CN"/>
                </w:rPr>
                <w:t>dB12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2DE15" w14:textId="77777777" w:rsidR="008D5ABE" w:rsidRDefault="008D5ABE" w:rsidP="008D5ABE">
            <w:pPr>
              <w:pStyle w:val="TAL"/>
              <w:rPr>
                <w:ins w:id="1464" w:author="Huawei" w:date="2024-08-01T11:2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B641" w14:textId="6549F675" w:rsidR="008D5ABE" w:rsidRPr="00517B48" w:rsidRDefault="008D5ABE" w:rsidP="008D5ABE">
            <w:pPr>
              <w:pStyle w:val="TAL"/>
              <w:rPr>
                <w:ins w:id="1465" w:author="Huawei" w:date="2024-08-01T11:29:00Z"/>
              </w:rPr>
            </w:pPr>
            <w:ins w:id="1466" w:author="Huawei" w:date="2024-08-01T15:43:00Z">
              <w:r>
                <w:rPr>
                  <w:rFonts w:hint="eastAsia"/>
                  <w:lang w:eastAsia="zh-CN"/>
                </w:rPr>
                <w:t>F</w:t>
              </w:r>
              <w:r>
                <w:rPr>
                  <w:lang w:eastAsia="zh-CN"/>
                </w:rPr>
                <w:t>R1</w:t>
              </w:r>
            </w:ins>
          </w:p>
        </w:tc>
      </w:tr>
      <w:tr w:rsidR="008D5ABE" w:rsidRPr="00517B48" w14:paraId="7EFC414D" w14:textId="77777777" w:rsidTr="008D5ABE">
        <w:trPr>
          <w:ins w:id="1467" w:author="Huawei" w:date="2024-08-01T11:35:00Z"/>
        </w:trPr>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7D4D43C" w14:textId="77777777" w:rsidR="008D5ABE" w:rsidRDefault="008D5ABE" w:rsidP="008D5ABE">
            <w:pPr>
              <w:pStyle w:val="TAL"/>
              <w:rPr>
                <w:ins w:id="1468" w:author="Huawei" w:date="2024-08-01T11:35:00Z"/>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EB38C" w14:textId="04ECEC07" w:rsidR="008D5ABE" w:rsidRDefault="008D5ABE" w:rsidP="008D5ABE">
            <w:pPr>
              <w:pStyle w:val="TAL"/>
              <w:rPr>
                <w:ins w:id="1469" w:author="Huawei" w:date="2024-08-01T11:35:00Z"/>
                <w:lang w:eastAsia="zh-CN"/>
              </w:rPr>
            </w:pPr>
            <w:ins w:id="1470" w:author="Huawei" w:date="2024-08-01T15:42:00Z">
              <w:r>
                <w:rPr>
                  <w:lang w:eastAsia="zh-CN"/>
                </w:rPr>
                <w:t>dB20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AF314" w14:textId="77777777" w:rsidR="008D5ABE" w:rsidRDefault="008D5ABE" w:rsidP="008D5ABE">
            <w:pPr>
              <w:pStyle w:val="TAL"/>
              <w:rPr>
                <w:ins w:id="1471" w:author="Huawei" w:date="2024-08-01T11:35: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0B59" w14:textId="26CDD8FD" w:rsidR="008D5ABE" w:rsidRPr="00517B48" w:rsidRDefault="008D5ABE" w:rsidP="008D5ABE">
            <w:pPr>
              <w:pStyle w:val="TAL"/>
              <w:rPr>
                <w:ins w:id="1472" w:author="Huawei" w:date="2024-08-01T11:35:00Z"/>
              </w:rPr>
            </w:pPr>
            <w:ins w:id="1473" w:author="Huawei" w:date="2024-08-01T15:43:00Z">
              <w:r>
                <w:rPr>
                  <w:rFonts w:hint="eastAsia"/>
                  <w:lang w:eastAsia="zh-CN"/>
                </w:rPr>
                <w:t>F</w:t>
              </w:r>
              <w:r>
                <w:rPr>
                  <w:lang w:eastAsia="zh-CN"/>
                </w:rPr>
                <w:t>R2</w:t>
              </w:r>
            </w:ins>
          </w:p>
        </w:tc>
      </w:tr>
      <w:tr w:rsidR="008D5ABE" w:rsidRPr="00517B48" w14:paraId="47FB8D99" w14:textId="77777777" w:rsidTr="008D5ABE">
        <w:trPr>
          <w:ins w:id="1474" w:author="Huawei" w:date="2024-08-01T15:42: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602FEE" w14:textId="77777777" w:rsidR="008D5ABE" w:rsidRDefault="008D5ABE" w:rsidP="008D5ABE">
            <w:pPr>
              <w:pStyle w:val="TAL"/>
              <w:rPr>
                <w:ins w:id="1475" w:author="Huawei" w:date="2024-08-01T15:42:00Z"/>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B9F3D" w14:textId="10277BF2" w:rsidR="008D5ABE" w:rsidRDefault="008D5ABE" w:rsidP="008D5ABE">
            <w:pPr>
              <w:pStyle w:val="TAL"/>
              <w:rPr>
                <w:ins w:id="1476" w:author="Huawei" w:date="2024-08-01T15:42:00Z"/>
                <w:lang w:eastAsia="zh-CN"/>
              </w:rPr>
            </w:pPr>
            <w:ins w:id="1477" w:author="Huawei" w:date="2024-08-01T15:42: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E8F0" w14:textId="77777777" w:rsidR="008D5ABE" w:rsidRDefault="008D5ABE" w:rsidP="008D5ABE">
            <w:pPr>
              <w:pStyle w:val="TAL"/>
              <w:rPr>
                <w:ins w:id="1478" w:author="Huawei" w:date="2024-08-01T15:42: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09BF" w14:textId="4A6DC9E2" w:rsidR="008D5ABE" w:rsidRPr="00517B48" w:rsidRDefault="008D5ABE" w:rsidP="008D5ABE">
            <w:pPr>
              <w:pStyle w:val="TAL"/>
              <w:rPr>
                <w:ins w:id="1479" w:author="Huawei" w:date="2024-08-01T15:42:00Z"/>
                <w:lang w:eastAsia="zh-CN"/>
              </w:rPr>
            </w:pPr>
            <w:ins w:id="1480" w:author="Huawei" w:date="2024-08-01T15:43:00Z">
              <w:r>
                <w:rPr>
                  <w:rFonts w:hint="eastAsia"/>
                  <w:lang w:eastAsia="zh-CN"/>
                </w:rPr>
                <w:t>S</w:t>
              </w:r>
              <w:r>
                <w:rPr>
                  <w:lang w:eastAsia="zh-CN"/>
                </w:rPr>
                <w:t>tep 7</w:t>
              </w:r>
            </w:ins>
          </w:p>
        </w:tc>
      </w:tr>
      <w:tr w:rsidR="00573D8A" w:rsidRPr="00517B48" w14:paraId="32CEE5AC" w14:textId="77777777" w:rsidTr="00955251">
        <w:trPr>
          <w:ins w:id="1481" w:author="Huawei" w:date="2024-08-01T11: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47F10" w14:textId="66A48483" w:rsidR="00573D8A" w:rsidRDefault="00573D8A" w:rsidP="00D20E6A">
            <w:pPr>
              <w:pStyle w:val="TAL"/>
              <w:rPr>
                <w:ins w:id="1482" w:author="Huawei" w:date="2024-08-01T11:29:00Z"/>
                <w:lang w:eastAsia="zh-CN"/>
              </w:rPr>
            </w:pPr>
            <w:ins w:id="1483" w:author="Huawei" w:date="2024-08-01T11:29: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B52B1" w14:textId="77777777" w:rsidR="00573D8A" w:rsidRPr="00517B48" w:rsidRDefault="00573D8A" w:rsidP="00D20E6A">
            <w:pPr>
              <w:pStyle w:val="TAL"/>
              <w:rPr>
                <w:ins w:id="1484" w:author="Huawei" w:date="2024-08-01T11:2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02DE3" w14:textId="77777777" w:rsidR="00573D8A" w:rsidRDefault="00573D8A" w:rsidP="00D20E6A">
            <w:pPr>
              <w:pStyle w:val="TAL"/>
              <w:rPr>
                <w:ins w:id="1485" w:author="Huawei" w:date="2024-08-01T11:2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3249" w14:textId="77777777" w:rsidR="00573D8A" w:rsidRPr="00517B48" w:rsidRDefault="00573D8A" w:rsidP="00D20E6A">
            <w:pPr>
              <w:pStyle w:val="TAL"/>
              <w:rPr>
                <w:ins w:id="1486" w:author="Huawei" w:date="2024-08-01T11:29:00Z"/>
              </w:rPr>
            </w:pPr>
          </w:p>
        </w:tc>
      </w:tr>
      <w:tr w:rsidR="005A7F7B" w:rsidRPr="00517B48" w14:paraId="78C014DE" w14:textId="77777777" w:rsidTr="00955251">
        <w:trPr>
          <w:ins w:id="1487" w:author="Huawei" w:date="2024-08-01T11: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7045" w14:textId="7FED6EED" w:rsidR="005A7F7B" w:rsidRPr="00517B48" w:rsidRDefault="005A7F7B" w:rsidP="00D20E6A">
            <w:pPr>
              <w:pStyle w:val="TAL"/>
              <w:rPr>
                <w:ins w:id="1488" w:author="Huawei" w:date="2024-08-01T11:14:00Z"/>
                <w:lang w:eastAsia="zh-CN"/>
              </w:rPr>
            </w:pPr>
            <w:ins w:id="1489" w:author="Huawei" w:date="2024-08-01T1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7FA4F" w14:textId="77777777" w:rsidR="005A7F7B" w:rsidRPr="00517B48" w:rsidRDefault="005A7F7B" w:rsidP="00D20E6A">
            <w:pPr>
              <w:pStyle w:val="TAL"/>
              <w:rPr>
                <w:ins w:id="1490" w:author="Huawei" w:date="2024-08-01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6A1D" w14:textId="77777777" w:rsidR="005A7F7B" w:rsidRPr="00517B48" w:rsidRDefault="005A7F7B" w:rsidP="00D20E6A">
            <w:pPr>
              <w:pStyle w:val="TAL"/>
              <w:rPr>
                <w:ins w:id="1491" w:author="Huawei" w:date="2024-08-01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A3F8" w14:textId="77777777" w:rsidR="005A7F7B" w:rsidRPr="00517B48" w:rsidRDefault="005A7F7B" w:rsidP="00D20E6A">
            <w:pPr>
              <w:pStyle w:val="TAL"/>
              <w:rPr>
                <w:ins w:id="1492" w:author="Huawei" w:date="2024-08-01T11:14:00Z"/>
              </w:rPr>
            </w:pPr>
          </w:p>
        </w:tc>
      </w:tr>
      <w:tr w:rsidR="00955251" w:rsidRPr="00517B48" w14:paraId="41D86E81" w14:textId="77777777" w:rsidTr="00955251">
        <w:trPr>
          <w:ins w:id="1493" w:author="Huawei" w:date="2024-08-01T11: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D17BA" w14:textId="77777777" w:rsidR="00955251" w:rsidRPr="00517B48" w:rsidRDefault="00955251" w:rsidP="00D20E6A">
            <w:pPr>
              <w:pStyle w:val="TAL"/>
              <w:rPr>
                <w:ins w:id="1494" w:author="Huawei" w:date="2024-08-01T11:09:00Z"/>
              </w:rPr>
            </w:pPr>
            <w:ins w:id="1495" w:author="Huawei" w:date="2024-08-01T11:09:00Z">
              <w:r w:rsidRPr="00517B48">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384C" w14:textId="77777777" w:rsidR="00955251" w:rsidRPr="00517B48" w:rsidRDefault="00955251" w:rsidP="00D20E6A">
            <w:pPr>
              <w:pStyle w:val="TAL"/>
              <w:rPr>
                <w:ins w:id="1496" w:author="Huawei" w:date="2024-08-0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B404" w14:textId="77777777" w:rsidR="00955251" w:rsidRPr="00517B48" w:rsidRDefault="00955251" w:rsidP="00D20E6A">
            <w:pPr>
              <w:pStyle w:val="TAL"/>
              <w:rPr>
                <w:ins w:id="1497" w:author="Huawei" w:date="2024-08-0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F9C2" w14:textId="77777777" w:rsidR="00955251" w:rsidRPr="00517B48" w:rsidRDefault="00955251" w:rsidP="00D20E6A">
            <w:pPr>
              <w:pStyle w:val="TAL"/>
              <w:rPr>
                <w:ins w:id="1498" w:author="Huawei" w:date="2024-08-01T11:09:00Z"/>
              </w:rPr>
            </w:pPr>
          </w:p>
        </w:tc>
      </w:tr>
    </w:tbl>
    <w:p w14:paraId="22AA5198" w14:textId="4BB2FE6E" w:rsidR="00400653" w:rsidRDefault="00400653" w:rsidP="00400653">
      <w:pPr>
        <w:rPr>
          <w:ins w:id="1499" w:author="Huawei" w:date="2024-08-01T11:35:00Z"/>
          <w:lang w:eastAsia="zh-CN"/>
        </w:rPr>
      </w:pPr>
    </w:p>
    <w:p w14:paraId="581BA1C0" w14:textId="557BF46A" w:rsidR="00FA1957" w:rsidRPr="00FA1957" w:rsidRDefault="00083FE2" w:rsidP="00FA1957">
      <w:pPr>
        <w:pStyle w:val="TH"/>
        <w:rPr>
          <w:ins w:id="1500" w:author="Huawei" w:date="2024-08-01T11:35:00Z"/>
        </w:rPr>
      </w:pPr>
      <w:ins w:id="1501" w:author="Huawei" w:date="2024-08-01T11:50:00Z">
        <w:r w:rsidRPr="00A621B2">
          <w:t xml:space="preserve">Table </w:t>
        </w:r>
        <w:r>
          <w:t>7.1.1.1.21</w:t>
        </w:r>
        <w:r w:rsidRPr="00A621B2">
          <w:t>.3.3-</w:t>
        </w:r>
      </w:ins>
      <w:ins w:id="1502" w:author="Huawei" w:date="2024-08-02T17:55:00Z">
        <w:r w:rsidR="00A578DD">
          <w:t>5</w:t>
        </w:r>
      </w:ins>
      <w:ins w:id="1503" w:author="Huawei" w:date="2024-08-01T11:35:00Z">
        <w:r w:rsidR="00FA1957" w:rsidRPr="00517B48">
          <w:t xml:space="preserve">: </w:t>
        </w:r>
        <w:r w:rsidR="00FA1957" w:rsidRPr="00517B48">
          <w:rPr>
            <w:i/>
          </w:rPr>
          <w:t>SIB3</w:t>
        </w:r>
        <w:r w:rsidR="00FA1957">
          <w:t xml:space="preserve"> (Cell 11)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7"/>
        <w:gridCol w:w="1238"/>
      </w:tblGrid>
      <w:tr w:rsidR="00FA1957" w:rsidRPr="00517B48" w14:paraId="5D69F07C" w14:textId="77777777" w:rsidTr="00D20E6A">
        <w:trPr>
          <w:ins w:id="1504" w:author="Huawei" w:date="2024-08-01T11:35:00Z"/>
        </w:trPr>
        <w:tc>
          <w:tcPr>
            <w:tcW w:w="9639" w:type="dxa"/>
            <w:gridSpan w:val="4"/>
            <w:tcBorders>
              <w:top w:val="single" w:sz="4" w:space="0" w:color="auto"/>
              <w:left w:val="single" w:sz="4" w:space="0" w:color="auto"/>
              <w:bottom w:val="single" w:sz="4" w:space="0" w:color="auto"/>
              <w:right w:val="single" w:sz="4" w:space="0" w:color="auto"/>
            </w:tcBorders>
            <w:hideMark/>
          </w:tcPr>
          <w:p w14:paraId="37193744" w14:textId="77777777" w:rsidR="00FA1957" w:rsidRPr="00517B48" w:rsidRDefault="00FA1957" w:rsidP="00D20E6A">
            <w:pPr>
              <w:pStyle w:val="TAL"/>
              <w:rPr>
                <w:ins w:id="1505" w:author="Huawei" w:date="2024-08-01T11:35:00Z"/>
              </w:rPr>
            </w:pPr>
            <w:ins w:id="1506" w:author="Huawei" w:date="2024-08-01T11:35:00Z">
              <w:r w:rsidRPr="00517B48">
                <w:t xml:space="preserve">Derivation Path: TS </w:t>
              </w:r>
              <w:r>
                <w:t>38.508-1</w:t>
              </w:r>
              <w:r w:rsidRPr="00517B48">
                <w:t xml:space="preserve"> [</w:t>
              </w:r>
              <w:r>
                <w:t>4</w:t>
              </w:r>
              <w:r w:rsidRPr="00517B48">
                <w:t xml:space="preserve">], </w:t>
              </w:r>
              <w:r w:rsidRPr="002C0185">
                <w:t>Table 6.3.1.1-1</w:t>
              </w:r>
            </w:ins>
          </w:p>
        </w:tc>
      </w:tr>
      <w:tr w:rsidR="00FA1957" w:rsidRPr="00517B48" w14:paraId="4BCFBA21" w14:textId="77777777" w:rsidTr="00FA1957">
        <w:trPr>
          <w:ins w:id="1507"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BBB82" w14:textId="77777777" w:rsidR="00FA1957" w:rsidRPr="00517B48" w:rsidRDefault="00FA1957" w:rsidP="00D20E6A">
            <w:pPr>
              <w:pStyle w:val="TAH"/>
              <w:rPr>
                <w:ins w:id="1508" w:author="Huawei" w:date="2024-08-01T11:35:00Z"/>
              </w:rPr>
            </w:pPr>
            <w:ins w:id="1509" w:author="Huawei" w:date="2024-08-01T11:35:00Z">
              <w:r w:rsidRPr="00517B48">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54ABC" w14:textId="77777777" w:rsidR="00FA1957" w:rsidRPr="00517B48" w:rsidRDefault="00FA1957" w:rsidP="00D20E6A">
            <w:pPr>
              <w:pStyle w:val="TAH"/>
              <w:rPr>
                <w:ins w:id="1510" w:author="Huawei" w:date="2024-08-01T11:35:00Z"/>
              </w:rPr>
            </w:pPr>
            <w:ins w:id="1511" w:author="Huawei" w:date="2024-08-01T11:35:00Z">
              <w:r w:rsidRPr="00517B48">
                <w:t>Value/remark</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0E656" w14:textId="77777777" w:rsidR="00FA1957" w:rsidRPr="00517B48" w:rsidRDefault="00FA1957" w:rsidP="00D20E6A">
            <w:pPr>
              <w:pStyle w:val="TAH"/>
              <w:rPr>
                <w:ins w:id="1512" w:author="Huawei" w:date="2024-08-01T11:35:00Z"/>
              </w:rPr>
            </w:pPr>
            <w:ins w:id="1513" w:author="Huawei" w:date="2024-08-01T11:35:00Z">
              <w:r w:rsidRPr="00517B48">
                <w:t>Comment</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15B7E" w14:textId="77777777" w:rsidR="00FA1957" w:rsidRPr="00517B48" w:rsidRDefault="00FA1957" w:rsidP="00D20E6A">
            <w:pPr>
              <w:pStyle w:val="TAH"/>
              <w:rPr>
                <w:ins w:id="1514" w:author="Huawei" w:date="2024-08-01T11:35:00Z"/>
              </w:rPr>
            </w:pPr>
            <w:ins w:id="1515" w:author="Huawei" w:date="2024-08-01T11:35:00Z">
              <w:r w:rsidRPr="00517B48">
                <w:t>Condition</w:t>
              </w:r>
            </w:ins>
          </w:p>
        </w:tc>
      </w:tr>
      <w:tr w:rsidR="00FA1957" w:rsidRPr="00517B48" w14:paraId="6FA0BED3" w14:textId="77777777" w:rsidTr="00FA1957">
        <w:trPr>
          <w:ins w:id="1516"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45728" w14:textId="77777777" w:rsidR="00FA1957" w:rsidRPr="00517B48" w:rsidRDefault="00FA1957" w:rsidP="00D20E6A">
            <w:pPr>
              <w:pStyle w:val="TAL"/>
              <w:rPr>
                <w:ins w:id="1517" w:author="Huawei" w:date="2024-08-01T11:35:00Z"/>
              </w:rPr>
            </w:pPr>
            <w:ins w:id="1518" w:author="Huawei" w:date="2024-08-01T11:35:00Z">
              <w:r w:rsidRPr="00517B48">
                <w:t>SIB</w:t>
              </w:r>
              <w:proofErr w:type="gramStart"/>
              <w:r w:rsidRPr="00517B48">
                <w:t>3 ::=</w:t>
              </w:r>
              <w:proofErr w:type="gramEnd"/>
              <w:r w:rsidRPr="00517B48">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08B33" w14:textId="77777777" w:rsidR="00FA1957" w:rsidRPr="00517B48" w:rsidRDefault="00FA1957" w:rsidP="00D20E6A">
            <w:pPr>
              <w:pStyle w:val="TAL"/>
              <w:rPr>
                <w:ins w:id="1519" w:author="Huawei" w:date="2024-08-01T11:35: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8EC22" w14:textId="77777777" w:rsidR="00FA1957" w:rsidRPr="00517B48" w:rsidRDefault="00FA1957" w:rsidP="00D20E6A">
            <w:pPr>
              <w:pStyle w:val="TAL"/>
              <w:rPr>
                <w:ins w:id="1520" w:author="Huawei" w:date="2024-08-01T11:35:00Z"/>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AE91" w14:textId="77777777" w:rsidR="00FA1957" w:rsidRPr="00517B48" w:rsidRDefault="00FA1957" w:rsidP="00D20E6A">
            <w:pPr>
              <w:pStyle w:val="TAL"/>
              <w:rPr>
                <w:ins w:id="1521" w:author="Huawei" w:date="2024-08-01T11:35:00Z"/>
              </w:rPr>
            </w:pPr>
          </w:p>
        </w:tc>
      </w:tr>
      <w:tr w:rsidR="00FA1957" w:rsidRPr="00517B48" w14:paraId="5BF03C35" w14:textId="77777777" w:rsidTr="00FA1957">
        <w:trPr>
          <w:ins w:id="1522"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58FCE" w14:textId="77777777" w:rsidR="00FA1957" w:rsidRPr="00517B48" w:rsidRDefault="00FA1957" w:rsidP="00D20E6A">
            <w:pPr>
              <w:pStyle w:val="TAL"/>
              <w:rPr>
                <w:ins w:id="1523" w:author="Huawei" w:date="2024-08-01T11:35:00Z"/>
              </w:rPr>
            </w:pPr>
            <w:ins w:id="1524" w:author="Huawei" w:date="2024-08-01T11:35:00Z">
              <w:r w:rsidRPr="00517B48">
                <w:t xml:space="preserve">  </w:t>
              </w:r>
              <w:proofErr w:type="spellStart"/>
              <w:r w:rsidRPr="00517B48">
                <w:t>intraFreqNeighCellList</w:t>
              </w:r>
              <w:proofErr w:type="spellEnd"/>
              <w:r>
                <w:t xml:space="preserve"> </w:t>
              </w:r>
              <w:r w:rsidRPr="00E450AC">
                <w:rPr>
                  <w:color w:val="993366"/>
                </w:rPr>
                <w:t>SEQUENCE</w:t>
              </w:r>
              <w:r w:rsidRPr="00E450AC">
                <w:t xml:space="preserve"> (</w:t>
              </w:r>
              <w:r w:rsidRPr="00E450AC">
                <w:rPr>
                  <w:color w:val="993366"/>
                </w:rPr>
                <w:t>SIZE</w:t>
              </w:r>
              <w:r w:rsidRPr="00E450AC">
                <w:t xml:space="preserve"> (</w:t>
              </w:r>
              <w:proofErr w:type="gramStart"/>
              <w:r w:rsidRPr="00E450AC">
                <w:t>1..</w:t>
              </w:r>
              <w:proofErr w:type="gramEnd"/>
              <w:r w:rsidRPr="00E450AC">
                <w:t>maxCellIntra))</w:t>
              </w:r>
              <w:r w:rsidRPr="00E450AC">
                <w:rPr>
                  <w:color w:val="993366"/>
                </w:rPr>
                <w:t xml:space="preserve"> OF</w:t>
              </w:r>
              <w:r w:rsidRPr="00E450AC">
                <w:t xml:space="preserve"> </w:t>
              </w:r>
              <w:proofErr w:type="spellStart"/>
              <w:r w:rsidRPr="00E450AC">
                <w:t>IntraFreqNeighCellInfo</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7BB9" w14:textId="77777777" w:rsidR="00FA1957" w:rsidRPr="00517B48" w:rsidRDefault="00FA1957" w:rsidP="00D20E6A">
            <w:pPr>
              <w:pStyle w:val="TAL"/>
              <w:rPr>
                <w:ins w:id="1525" w:author="Huawei" w:date="2024-08-01T11:35:00Z"/>
              </w:rPr>
            </w:pPr>
            <w:ins w:id="1526" w:author="Huawei" w:date="2024-08-01T11:35:00Z">
              <w:r>
                <w:t>3 entries</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304A" w14:textId="77777777" w:rsidR="00FA1957" w:rsidRPr="00517B48" w:rsidRDefault="00FA1957" w:rsidP="00D20E6A">
            <w:pPr>
              <w:pStyle w:val="TAL"/>
              <w:rPr>
                <w:ins w:id="1527" w:author="Huawei" w:date="2024-08-01T11:35: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56AF" w14:textId="77777777" w:rsidR="00FA1957" w:rsidRPr="00517B48" w:rsidRDefault="00FA1957" w:rsidP="00D20E6A">
            <w:pPr>
              <w:pStyle w:val="TAL"/>
              <w:rPr>
                <w:ins w:id="1528" w:author="Huawei" w:date="2024-08-01T11:35:00Z"/>
              </w:rPr>
            </w:pPr>
          </w:p>
        </w:tc>
      </w:tr>
      <w:tr w:rsidR="00FA1957" w:rsidRPr="00517B48" w14:paraId="1C92AFE3" w14:textId="77777777" w:rsidTr="007E2C69">
        <w:trPr>
          <w:ins w:id="1529"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2A5C8" w14:textId="25419BEC" w:rsidR="00FA1957" w:rsidRPr="00517B48" w:rsidRDefault="00FA1957" w:rsidP="00D20E6A">
            <w:pPr>
              <w:pStyle w:val="TAL"/>
              <w:rPr>
                <w:ins w:id="1530" w:author="Huawei" w:date="2024-08-01T11:35:00Z"/>
                <w:lang w:eastAsia="zh-CN"/>
              </w:rPr>
            </w:pPr>
            <w:ins w:id="1531" w:author="Huawei" w:date="2024-08-01T11:35:00Z">
              <w:r>
                <w:rPr>
                  <w:rFonts w:hint="eastAsia"/>
                  <w:lang w:eastAsia="zh-CN"/>
                </w:rPr>
                <w:t xml:space="preserve"> </w:t>
              </w:r>
              <w:r>
                <w:rPr>
                  <w:lang w:eastAsia="zh-CN"/>
                </w:rPr>
                <w:t xml:space="preserve">   </w:t>
              </w:r>
              <w:proofErr w:type="spellStart"/>
              <w:proofErr w:type="gramStart"/>
              <w:r w:rsidRPr="00E450AC">
                <w:t>IntraFreqNeighCellInfo</w:t>
              </w:r>
              <w:proofErr w:type="spellEnd"/>
              <w:r>
                <w:rPr>
                  <w:rFonts w:hint="eastAsia"/>
                  <w:lang w:eastAsia="zh-CN"/>
                </w:rPr>
                <w:t>[</w:t>
              </w:r>
            </w:ins>
            <w:proofErr w:type="gramEnd"/>
            <w:ins w:id="1532" w:author="Huawei" w:date="2024-08-01T15:46:00Z">
              <w:r w:rsidR="008D5ABE">
                <w:rPr>
                  <w:lang w:eastAsia="zh-CN"/>
                </w:rPr>
                <w:t>1</w:t>
              </w:r>
            </w:ins>
            <w:ins w:id="1533" w:author="Huawei" w:date="2024-08-01T11:35:00Z">
              <w:r>
                <w:rPr>
                  <w:lang w:eastAsia="zh-CN"/>
                </w:rPr>
                <w: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AC0B" w14:textId="77777777" w:rsidR="00FA1957" w:rsidRPr="00517B48" w:rsidRDefault="00FA1957" w:rsidP="00D20E6A">
            <w:pPr>
              <w:pStyle w:val="TAL"/>
              <w:rPr>
                <w:ins w:id="1534" w:author="Huawei" w:date="2024-08-01T11:35: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F949" w14:textId="225BA6D3" w:rsidR="00FA1957" w:rsidRDefault="00FA1957" w:rsidP="00D20E6A">
            <w:pPr>
              <w:pStyle w:val="TAL"/>
              <w:rPr>
                <w:ins w:id="1535" w:author="Huawei" w:date="2024-08-01T15:45:00Z"/>
                <w:lang w:eastAsia="zh-CN"/>
              </w:rPr>
            </w:pPr>
            <w:ins w:id="1536" w:author="Huawei" w:date="2024-08-01T11:35:00Z">
              <w:r>
                <w:rPr>
                  <w:rFonts w:hint="eastAsia"/>
                  <w:lang w:eastAsia="zh-CN"/>
                </w:rPr>
                <w:t>e</w:t>
              </w:r>
              <w:r>
                <w:rPr>
                  <w:lang w:eastAsia="zh-CN"/>
                </w:rPr>
                <w:t>ntry 1</w:t>
              </w:r>
            </w:ins>
          </w:p>
          <w:p w14:paraId="311BC153" w14:textId="1DEB371C" w:rsidR="008D5ABE" w:rsidRDefault="008D5ABE" w:rsidP="00D20E6A">
            <w:pPr>
              <w:pStyle w:val="TAL"/>
              <w:rPr>
                <w:ins w:id="1537" w:author="Huawei" w:date="2024-08-01T11:35:00Z"/>
                <w:lang w:eastAsia="zh-CN"/>
              </w:rPr>
            </w:pPr>
            <w:ins w:id="1538" w:author="Huawei" w:date="2024-08-01T15:45:00Z">
              <w:r>
                <w:rPr>
                  <w:lang w:eastAsia="zh-CN"/>
                </w:rPr>
                <w:t>For NR Cell 1</w:t>
              </w:r>
            </w:ins>
          </w:p>
          <w:p w14:paraId="5EBA56CF" w14:textId="2788ABCF" w:rsidR="00FA1957" w:rsidRPr="00517B48" w:rsidRDefault="00FA1957" w:rsidP="00D20E6A">
            <w:pPr>
              <w:pStyle w:val="TAL"/>
              <w:rPr>
                <w:ins w:id="1539" w:author="Huawei" w:date="2024-08-01T11:35:00Z"/>
                <w:lang w:eastAsia="zh-CN"/>
              </w:rPr>
            </w:pPr>
            <w:ins w:id="1540" w:author="Huawei" w:date="2024-08-01T11:35:00Z">
              <w:r>
                <w:rPr>
                  <w:lang w:eastAsia="zh-CN"/>
                </w:rPr>
                <w:t xml:space="preserve">No change to </w:t>
              </w:r>
              <w:r>
                <w:rPr>
                  <w:rFonts w:hint="eastAsia"/>
                  <w:lang w:eastAsia="zh-CN"/>
                </w:rPr>
                <w:t>e</w:t>
              </w:r>
              <w:r>
                <w:rPr>
                  <w:lang w:eastAsia="zh-CN"/>
                </w:rPr>
                <w:t xml:space="preserve">ntry </w:t>
              </w:r>
            </w:ins>
            <w:ins w:id="1541" w:author="Huawei" w:date="2024-08-01T11:36:00Z">
              <w:r>
                <w:rPr>
                  <w:lang w:eastAsia="zh-CN"/>
                </w:rPr>
                <w:t>2</w:t>
              </w:r>
            </w:ins>
            <w:ins w:id="1542" w:author="Huawei" w:date="2024-08-01T15:46:00Z">
              <w:r w:rsidR="008D5ABE">
                <w:rPr>
                  <w:lang w:eastAsia="zh-CN"/>
                </w:rPr>
                <w:t xml:space="preserve"> and 3</w:t>
              </w:r>
            </w:ins>
            <w:ins w:id="1543" w:author="Huawei" w:date="2024-08-01T11:35:00Z">
              <w:r>
                <w:rPr>
                  <w:lang w:eastAsia="zh-CN"/>
                </w:rPr>
                <w:t xml:space="preserve"> </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1359E" w14:textId="77777777" w:rsidR="00FA1957" w:rsidRPr="00517B48" w:rsidRDefault="00FA1957" w:rsidP="00D20E6A">
            <w:pPr>
              <w:pStyle w:val="TAL"/>
              <w:rPr>
                <w:ins w:id="1544" w:author="Huawei" w:date="2024-08-01T11:35:00Z"/>
              </w:rPr>
            </w:pPr>
          </w:p>
        </w:tc>
      </w:tr>
      <w:tr w:rsidR="00FA1957" w:rsidRPr="00517B48" w14:paraId="48EF30E2" w14:textId="77777777" w:rsidTr="007E2C69">
        <w:trPr>
          <w:ins w:id="1545" w:author="Huawei" w:date="2024-08-01T11:35: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7267DD" w14:textId="77777777" w:rsidR="00FA1957" w:rsidRDefault="00FA1957" w:rsidP="00D20E6A">
            <w:pPr>
              <w:pStyle w:val="TAL"/>
              <w:rPr>
                <w:ins w:id="1546" w:author="Huawei" w:date="2024-08-01T11:35:00Z"/>
                <w:lang w:eastAsia="zh-CN"/>
              </w:rPr>
            </w:pPr>
            <w:ins w:id="1547" w:author="Huawei" w:date="2024-08-01T11:35:00Z">
              <w:r>
                <w:rPr>
                  <w:rFonts w:hint="eastAsia"/>
                  <w:lang w:eastAsia="zh-CN"/>
                </w:rPr>
                <w:t xml:space="preserve"> </w:t>
              </w:r>
              <w:r>
                <w:rPr>
                  <w:lang w:eastAsia="zh-CN"/>
                </w:rPr>
                <w:t xml:space="preserve">     </w:t>
              </w:r>
              <w:r w:rsidRPr="00E450AC">
                <w:t>q-</w:t>
              </w:r>
              <w:proofErr w:type="spellStart"/>
              <w:r w:rsidRPr="00E450AC">
                <w:t>OffsetCell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75F4E" w14:textId="78B4C42F" w:rsidR="00FA1957" w:rsidRPr="00517B48" w:rsidRDefault="007E2C69" w:rsidP="00D20E6A">
            <w:pPr>
              <w:pStyle w:val="TAL"/>
              <w:rPr>
                <w:ins w:id="1548" w:author="Huawei" w:date="2024-08-01T11:35:00Z"/>
                <w:lang w:eastAsia="zh-CN"/>
              </w:rPr>
            </w:pPr>
            <w:ins w:id="1549" w:author="Huawei" w:date="2024-08-01T15:30:00Z">
              <w:r>
                <w:rPr>
                  <w:lang w:eastAsia="zh-CN"/>
                </w:rPr>
                <w:t>dB</w:t>
              </w:r>
            </w:ins>
            <w:ins w:id="1550" w:author="Huawei" w:date="2024-08-01T15:49:00Z">
              <w:r w:rsidR="008D5ABE">
                <w:rPr>
                  <w:lang w:eastAsia="zh-CN"/>
                </w:rPr>
                <w:t>-</w:t>
              </w:r>
            </w:ins>
            <w:ins w:id="1551" w:author="Huawei" w:date="2024-08-01T15:30:00Z">
              <w:r>
                <w:rPr>
                  <w:lang w:eastAsia="zh-CN"/>
                </w:rPr>
                <w:t>12</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FFAE4" w14:textId="77777777" w:rsidR="00FA1957" w:rsidRDefault="00FA1957" w:rsidP="00D20E6A">
            <w:pPr>
              <w:pStyle w:val="TAL"/>
              <w:rPr>
                <w:ins w:id="1552" w:author="Huawei" w:date="2024-08-01T11:35: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E892" w14:textId="3C4BA47B" w:rsidR="00FA1957" w:rsidRPr="00517B48" w:rsidRDefault="007E2C69" w:rsidP="00D20E6A">
            <w:pPr>
              <w:pStyle w:val="TAL"/>
              <w:rPr>
                <w:ins w:id="1553" w:author="Huawei" w:date="2024-08-01T11:35:00Z"/>
                <w:lang w:eastAsia="zh-CN"/>
              </w:rPr>
            </w:pPr>
            <w:ins w:id="1554" w:author="Huawei" w:date="2024-08-01T15:30:00Z">
              <w:r>
                <w:rPr>
                  <w:rFonts w:hint="eastAsia"/>
                  <w:lang w:eastAsia="zh-CN"/>
                </w:rPr>
                <w:t>F</w:t>
              </w:r>
              <w:r>
                <w:rPr>
                  <w:lang w:eastAsia="zh-CN"/>
                </w:rPr>
                <w:t xml:space="preserve">R1 AND </w:t>
              </w:r>
            </w:ins>
            <w:ins w:id="1555" w:author="Huawei" w:date="2024-08-01T15:49:00Z">
              <w:r w:rsidR="008D5ABE">
                <w:rPr>
                  <w:lang w:eastAsia="zh-CN"/>
                </w:rPr>
                <w:t>step 13</w:t>
              </w:r>
            </w:ins>
          </w:p>
        </w:tc>
      </w:tr>
      <w:tr w:rsidR="00FA1957" w:rsidRPr="00517B48" w14:paraId="2A922B3B" w14:textId="77777777" w:rsidTr="007E2C69">
        <w:trPr>
          <w:ins w:id="1556" w:author="Huawei" w:date="2024-08-01T11:35:00Z"/>
        </w:trPr>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B333415" w14:textId="77777777" w:rsidR="00FA1957" w:rsidRDefault="00FA1957" w:rsidP="00D20E6A">
            <w:pPr>
              <w:pStyle w:val="TAL"/>
              <w:rPr>
                <w:ins w:id="1557" w:author="Huawei" w:date="2024-08-01T11:35:00Z"/>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C546" w14:textId="49D73DB4" w:rsidR="00FA1957" w:rsidRDefault="007E2C69" w:rsidP="00D20E6A">
            <w:pPr>
              <w:pStyle w:val="TAL"/>
              <w:rPr>
                <w:ins w:id="1558" w:author="Huawei" w:date="2024-08-01T11:35:00Z"/>
                <w:lang w:eastAsia="zh-CN"/>
              </w:rPr>
            </w:pPr>
            <w:ins w:id="1559" w:author="Huawei" w:date="2024-08-01T15:30:00Z">
              <w:r>
                <w:rPr>
                  <w:lang w:eastAsia="zh-CN"/>
                </w:rPr>
                <w:t>dB</w:t>
              </w:r>
            </w:ins>
            <w:ins w:id="1560" w:author="Huawei" w:date="2024-08-01T15:49:00Z">
              <w:r w:rsidR="008D5ABE">
                <w:rPr>
                  <w:lang w:eastAsia="zh-CN"/>
                </w:rPr>
                <w:t>-</w:t>
              </w:r>
            </w:ins>
            <w:ins w:id="1561" w:author="Huawei" w:date="2024-08-01T15:30:00Z">
              <w:r>
                <w:rPr>
                  <w:lang w:eastAsia="zh-CN"/>
                </w:rPr>
                <w:t>20</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D862" w14:textId="77777777" w:rsidR="00FA1957" w:rsidRDefault="00FA1957" w:rsidP="00D20E6A">
            <w:pPr>
              <w:pStyle w:val="TAL"/>
              <w:rPr>
                <w:ins w:id="1562" w:author="Huawei" w:date="2024-08-01T11:35: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0C28" w14:textId="3D6C2F8B" w:rsidR="00FA1957" w:rsidRPr="00517B48" w:rsidRDefault="007E2C69" w:rsidP="00D20E6A">
            <w:pPr>
              <w:pStyle w:val="TAL"/>
              <w:rPr>
                <w:ins w:id="1563" w:author="Huawei" w:date="2024-08-01T11:35:00Z"/>
              </w:rPr>
            </w:pPr>
            <w:ins w:id="1564" w:author="Huawei" w:date="2024-08-01T15:31:00Z">
              <w:r>
                <w:rPr>
                  <w:rFonts w:hint="eastAsia"/>
                  <w:lang w:eastAsia="zh-CN"/>
                </w:rPr>
                <w:t>F</w:t>
              </w:r>
              <w:r>
                <w:rPr>
                  <w:lang w:eastAsia="zh-CN"/>
                </w:rPr>
                <w:t xml:space="preserve">R2 AND </w:t>
              </w:r>
            </w:ins>
            <w:ins w:id="1565" w:author="Huawei" w:date="2024-08-01T15:49:00Z">
              <w:r w:rsidR="008D5ABE">
                <w:rPr>
                  <w:lang w:eastAsia="zh-CN"/>
                </w:rPr>
                <w:t>step 13</w:t>
              </w:r>
            </w:ins>
          </w:p>
        </w:tc>
      </w:tr>
      <w:tr w:rsidR="007E2C69" w:rsidRPr="00517B48" w14:paraId="4A2ACDF2" w14:textId="77777777" w:rsidTr="007E2C69">
        <w:trPr>
          <w:ins w:id="1566" w:author="Huawei" w:date="2024-08-01T15:30: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8D6B73C" w14:textId="77777777" w:rsidR="007E2C69" w:rsidRDefault="007E2C69" w:rsidP="00D20E6A">
            <w:pPr>
              <w:pStyle w:val="TAL"/>
              <w:rPr>
                <w:ins w:id="1567" w:author="Huawei" w:date="2024-08-01T15:30:00Z"/>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05197" w14:textId="672F6AC0" w:rsidR="007E2C69" w:rsidRDefault="007E2C69" w:rsidP="00D20E6A">
            <w:pPr>
              <w:pStyle w:val="TAL"/>
              <w:rPr>
                <w:ins w:id="1568" w:author="Huawei" w:date="2024-08-01T15:30:00Z"/>
                <w:lang w:eastAsia="zh-CN"/>
              </w:rPr>
            </w:pPr>
            <w:ins w:id="1569" w:author="Huawei" w:date="2024-08-01T15:30:00Z">
              <w:r>
                <w:rPr>
                  <w:rFonts w:hint="eastAsia"/>
                  <w:lang w:eastAsia="zh-CN"/>
                </w:rPr>
                <w:t>N</w:t>
              </w:r>
              <w:r>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6CAB2" w14:textId="77777777" w:rsidR="007E2C69" w:rsidRDefault="007E2C69" w:rsidP="00D20E6A">
            <w:pPr>
              <w:pStyle w:val="TAL"/>
              <w:rPr>
                <w:ins w:id="1570" w:author="Huawei" w:date="2024-08-01T15:30: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FB62" w14:textId="77777777" w:rsidR="007E2C69" w:rsidRPr="00517B48" w:rsidRDefault="007E2C69" w:rsidP="00D20E6A">
            <w:pPr>
              <w:pStyle w:val="TAL"/>
              <w:rPr>
                <w:ins w:id="1571" w:author="Huawei" w:date="2024-08-01T15:30:00Z"/>
              </w:rPr>
            </w:pPr>
          </w:p>
        </w:tc>
      </w:tr>
      <w:tr w:rsidR="00FA1957" w:rsidRPr="00517B48" w14:paraId="5C025271" w14:textId="77777777" w:rsidTr="00FA1957">
        <w:trPr>
          <w:ins w:id="1572"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41F6" w14:textId="77777777" w:rsidR="00FA1957" w:rsidRDefault="00FA1957" w:rsidP="00D20E6A">
            <w:pPr>
              <w:pStyle w:val="TAL"/>
              <w:rPr>
                <w:ins w:id="1573" w:author="Huawei" w:date="2024-08-01T11:35:00Z"/>
                <w:lang w:eastAsia="zh-CN"/>
              </w:rPr>
            </w:pPr>
            <w:ins w:id="1574" w:author="Huawei" w:date="2024-08-01T11:3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57CE" w14:textId="77777777" w:rsidR="00FA1957" w:rsidRPr="00517B48" w:rsidRDefault="00FA1957" w:rsidP="00D20E6A">
            <w:pPr>
              <w:pStyle w:val="TAL"/>
              <w:rPr>
                <w:ins w:id="1575" w:author="Huawei" w:date="2024-08-01T11:35: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40B7" w14:textId="77777777" w:rsidR="00FA1957" w:rsidRDefault="00FA1957" w:rsidP="00D20E6A">
            <w:pPr>
              <w:pStyle w:val="TAL"/>
              <w:rPr>
                <w:ins w:id="1576" w:author="Huawei" w:date="2024-08-01T11:35: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A63E" w14:textId="77777777" w:rsidR="00FA1957" w:rsidRPr="00517B48" w:rsidRDefault="00FA1957" w:rsidP="00D20E6A">
            <w:pPr>
              <w:pStyle w:val="TAL"/>
              <w:rPr>
                <w:ins w:id="1577" w:author="Huawei" w:date="2024-08-01T11:35:00Z"/>
              </w:rPr>
            </w:pPr>
          </w:p>
        </w:tc>
      </w:tr>
      <w:tr w:rsidR="00FA1957" w:rsidRPr="00517B48" w14:paraId="35A6CAF6" w14:textId="77777777" w:rsidTr="00FA1957">
        <w:trPr>
          <w:ins w:id="1578"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1A28C" w14:textId="77777777" w:rsidR="00FA1957" w:rsidRPr="00517B48" w:rsidRDefault="00FA1957" w:rsidP="00D20E6A">
            <w:pPr>
              <w:pStyle w:val="TAL"/>
              <w:rPr>
                <w:ins w:id="1579" w:author="Huawei" w:date="2024-08-01T11:35:00Z"/>
                <w:lang w:eastAsia="zh-CN"/>
              </w:rPr>
            </w:pPr>
            <w:ins w:id="1580" w:author="Huawei" w:date="2024-08-01T11:3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CB7A" w14:textId="77777777" w:rsidR="00FA1957" w:rsidRPr="00517B48" w:rsidRDefault="00FA1957" w:rsidP="00D20E6A">
            <w:pPr>
              <w:pStyle w:val="TAL"/>
              <w:rPr>
                <w:ins w:id="1581" w:author="Huawei" w:date="2024-08-01T11:35: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A90A" w14:textId="77777777" w:rsidR="00FA1957" w:rsidRPr="00517B48" w:rsidRDefault="00FA1957" w:rsidP="00D20E6A">
            <w:pPr>
              <w:pStyle w:val="TAL"/>
              <w:rPr>
                <w:ins w:id="1582" w:author="Huawei" w:date="2024-08-01T11:35:00Z"/>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B46E" w14:textId="77777777" w:rsidR="00FA1957" w:rsidRPr="00517B48" w:rsidRDefault="00FA1957" w:rsidP="00D20E6A">
            <w:pPr>
              <w:pStyle w:val="TAL"/>
              <w:rPr>
                <w:ins w:id="1583" w:author="Huawei" w:date="2024-08-01T11:35:00Z"/>
              </w:rPr>
            </w:pPr>
          </w:p>
        </w:tc>
      </w:tr>
      <w:tr w:rsidR="00FA1957" w:rsidRPr="00517B48" w14:paraId="12F85D5E" w14:textId="77777777" w:rsidTr="00FA1957">
        <w:trPr>
          <w:ins w:id="1584"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0187" w14:textId="77777777" w:rsidR="00FA1957" w:rsidRPr="00517B48" w:rsidRDefault="00FA1957" w:rsidP="00D20E6A">
            <w:pPr>
              <w:pStyle w:val="TAL"/>
              <w:rPr>
                <w:ins w:id="1585" w:author="Huawei" w:date="2024-08-01T11:35:00Z"/>
              </w:rPr>
            </w:pPr>
            <w:ins w:id="1586" w:author="Huawei" w:date="2024-08-01T11:35:00Z">
              <w:r w:rsidRPr="00517B48">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80CB" w14:textId="77777777" w:rsidR="00FA1957" w:rsidRPr="00517B48" w:rsidRDefault="00FA1957" w:rsidP="00D20E6A">
            <w:pPr>
              <w:pStyle w:val="TAL"/>
              <w:rPr>
                <w:ins w:id="1587" w:author="Huawei" w:date="2024-08-01T11:35: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1C309" w14:textId="77777777" w:rsidR="00FA1957" w:rsidRPr="00517B48" w:rsidRDefault="00FA1957" w:rsidP="00D20E6A">
            <w:pPr>
              <w:pStyle w:val="TAL"/>
              <w:rPr>
                <w:ins w:id="1588" w:author="Huawei" w:date="2024-08-01T11:35:00Z"/>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42190" w14:textId="77777777" w:rsidR="00FA1957" w:rsidRPr="00517B48" w:rsidRDefault="00FA1957" w:rsidP="00D20E6A">
            <w:pPr>
              <w:pStyle w:val="TAL"/>
              <w:rPr>
                <w:ins w:id="1589" w:author="Huawei" w:date="2024-08-01T11:35:00Z"/>
              </w:rPr>
            </w:pPr>
          </w:p>
        </w:tc>
      </w:tr>
    </w:tbl>
    <w:p w14:paraId="2CD79702" w14:textId="77777777" w:rsidR="00FA1957" w:rsidRDefault="00FA1957" w:rsidP="00400653">
      <w:pPr>
        <w:rPr>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D9548" w14:textId="77777777" w:rsidR="00A66863" w:rsidRDefault="00A66863">
      <w:r>
        <w:separator/>
      </w:r>
    </w:p>
  </w:endnote>
  <w:endnote w:type="continuationSeparator" w:id="0">
    <w:p w14:paraId="37B408A7" w14:textId="77777777" w:rsidR="00A66863" w:rsidRDefault="00A6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27020" w14:textId="77777777" w:rsidR="00A66863" w:rsidRDefault="00A66863">
      <w:r>
        <w:separator/>
      </w:r>
    </w:p>
  </w:footnote>
  <w:footnote w:type="continuationSeparator" w:id="0">
    <w:p w14:paraId="5F44FB06" w14:textId="77777777" w:rsidR="00A66863" w:rsidRDefault="00A66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596C" w:rsidRDefault="007C5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596C" w:rsidRDefault="007C596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596C" w:rsidRDefault="007C596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596C" w:rsidRDefault="007C596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0"/>
  </w:num>
  <w:num w:numId="3">
    <w:abstractNumId w:val="34"/>
  </w:num>
  <w:num w:numId="4">
    <w:abstractNumId w:val="43"/>
  </w:num>
  <w:num w:numId="5">
    <w:abstractNumId w:val="11"/>
  </w:num>
  <w:num w:numId="6">
    <w:abstractNumId w:val="0"/>
  </w:num>
  <w:num w:numId="7">
    <w:abstractNumId w:val="14"/>
  </w:num>
  <w:num w:numId="8">
    <w:abstractNumId w:val="5"/>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0"/>
  </w:num>
  <w:num w:numId="17">
    <w:abstractNumId w:val="33"/>
  </w:num>
  <w:num w:numId="18">
    <w:abstractNumId w:val="36"/>
  </w:num>
  <w:num w:numId="19">
    <w:abstractNumId w:val="8"/>
  </w:num>
  <w:num w:numId="20">
    <w:abstractNumId w:val="29"/>
  </w:num>
  <w:num w:numId="21">
    <w:abstractNumId w:val="26"/>
  </w:num>
  <w:num w:numId="22">
    <w:abstractNumId w:val="38"/>
  </w:num>
  <w:num w:numId="23">
    <w:abstractNumId w:val="17"/>
  </w:num>
  <w:num w:numId="24">
    <w:abstractNumId w:val="1"/>
  </w:num>
  <w:num w:numId="25">
    <w:abstractNumId w:val="2"/>
  </w:num>
  <w:num w:numId="26">
    <w:abstractNumId w:val="40"/>
  </w:num>
  <w:num w:numId="27">
    <w:abstractNumId w:val="12"/>
  </w:num>
  <w:num w:numId="28">
    <w:abstractNumId w:val="27"/>
  </w:num>
  <w:num w:numId="29">
    <w:abstractNumId w:val="23"/>
  </w:num>
  <w:num w:numId="30">
    <w:abstractNumId w:val="15"/>
  </w:num>
  <w:num w:numId="31">
    <w:abstractNumId w:val="21"/>
  </w:num>
  <w:num w:numId="32">
    <w:abstractNumId w:val="44"/>
  </w:num>
  <w:num w:numId="33">
    <w:abstractNumId w:val="37"/>
  </w:num>
  <w:num w:numId="34">
    <w:abstractNumId w:val="6"/>
  </w:num>
  <w:num w:numId="35">
    <w:abstractNumId w:val="45"/>
  </w:num>
  <w:num w:numId="36">
    <w:abstractNumId w:val="13"/>
  </w:num>
  <w:num w:numId="37">
    <w:abstractNumId w:val="39"/>
  </w:num>
  <w:num w:numId="38">
    <w:abstractNumId w:val="9"/>
  </w:num>
  <w:num w:numId="39">
    <w:abstractNumId w:val="30"/>
  </w:num>
  <w:num w:numId="4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4"/>
  </w:num>
  <w:num w:numId="43">
    <w:abstractNumId w:val="25"/>
  </w:num>
  <w:num w:numId="44">
    <w:abstractNumId w:val="31"/>
  </w:num>
  <w:num w:numId="45">
    <w:abstractNumId w:val="28"/>
  </w:num>
  <w:num w:numId="46">
    <w:abstractNumId w:val="7"/>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11249B"/>
    <w:rsid w:val="00113662"/>
    <w:rsid w:val="00120D89"/>
    <w:rsid w:val="00125767"/>
    <w:rsid w:val="00132466"/>
    <w:rsid w:val="00145D43"/>
    <w:rsid w:val="0017726D"/>
    <w:rsid w:val="00192C46"/>
    <w:rsid w:val="001A08B3"/>
    <w:rsid w:val="001A5A80"/>
    <w:rsid w:val="001A7B60"/>
    <w:rsid w:val="001B52F0"/>
    <w:rsid w:val="001B7A65"/>
    <w:rsid w:val="001C5BD1"/>
    <w:rsid w:val="001E41F3"/>
    <w:rsid w:val="00200170"/>
    <w:rsid w:val="00202FFC"/>
    <w:rsid w:val="00211075"/>
    <w:rsid w:val="0026004D"/>
    <w:rsid w:val="002640DD"/>
    <w:rsid w:val="00275D12"/>
    <w:rsid w:val="00284FEB"/>
    <w:rsid w:val="002860C4"/>
    <w:rsid w:val="002A0535"/>
    <w:rsid w:val="002A2CD0"/>
    <w:rsid w:val="002B5741"/>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E60"/>
    <w:rsid w:val="003F3AC6"/>
    <w:rsid w:val="00400653"/>
    <w:rsid w:val="00410371"/>
    <w:rsid w:val="004242F1"/>
    <w:rsid w:val="004510EC"/>
    <w:rsid w:val="004B75B7"/>
    <w:rsid w:val="004C6F39"/>
    <w:rsid w:val="004F0003"/>
    <w:rsid w:val="004F6AB1"/>
    <w:rsid w:val="005020BB"/>
    <w:rsid w:val="005141D9"/>
    <w:rsid w:val="0051580D"/>
    <w:rsid w:val="00516798"/>
    <w:rsid w:val="00547111"/>
    <w:rsid w:val="0055161B"/>
    <w:rsid w:val="00573D8A"/>
    <w:rsid w:val="00592D74"/>
    <w:rsid w:val="005967CD"/>
    <w:rsid w:val="005A057A"/>
    <w:rsid w:val="005A7F7B"/>
    <w:rsid w:val="005E2C44"/>
    <w:rsid w:val="005E3AAD"/>
    <w:rsid w:val="006167E8"/>
    <w:rsid w:val="00621188"/>
    <w:rsid w:val="0062315F"/>
    <w:rsid w:val="006257ED"/>
    <w:rsid w:val="00636DFC"/>
    <w:rsid w:val="00652307"/>
    <w:rsid w:val="00653DE4"/>
    <w:rsid w:val="00665C47"/>
    <w:rsid w:val="00675EAA"/>
    <w:rsid w:val="00682D11"/>
    <w:rsid w:val="00695808"/>
    <w:rsid w:val="006B46FB"/>
    <w:rsid w:val="006E21FB"/>
    <w:rsid w:val="006E3224"/>
    <w:rsid w:val="006F2FB0"/>
    <w:rsid w:val="007366C9"/>
    <w:rsid w:val="00737D6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279FA"/>
    <w:rsid w:val="00843C7E"/>
    <w:rsid w:val="00855FA2"/>
    <w:rsid w:val="008626E7"/>
    <w:rsid w:val="00870EE7"/>
    <w:rsid w:val="008863B9"/>
    <w:rsid w:val="008A45A6"/>
    <w:rsid w:val="008D3CCC"/>
    <w:rsid w:val="008D5ABE"/>
    <w:rsid w:val="008F3789"/>
    <w:rsid w:val="008F686C"/>
    <w:rsid w:val="009123FC"/>
    <w:rsid w:val="009148DE"/>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91B88"/>
    <w:rsid w:val="009A212D"/>
    <w:rsid w:val="009A5753"/>
    <w:rsid w:val="009A579D"/>
    <w:rsid w:val="009B3681"/>
    <w:rsid w:val="009B7E81"/>
    <w:rsid w:val="009E3297"/>
    <w:rsid w:val="009F734F"/>
    <w:rsid w:val="00A040A4"/>
    <w:rsid w:val="00A246B6"/>
    <w:rsid w:val="00A30309"/>
    <w:rsid w:val="00A323A4"/>
    <w:rsid w:val="00A47E70"/>
    <w:rsid w:val="00A50CF0"/>
    <w:rsid w:val="00A578DD"/>
    <w:rsid w:val="00A650AC"/>
    <w:rsid w:val="00A66863"/>
    <w:rsid w:val="00A7671C"/>
    <w:rsid w:val="00AA0C3B"/>
    <w:rsid w:val="00AA2CBC"/>
    <w:rsid w:val="00AB7E79"/>
    <w:rsid w:val="00AC5820"/>
    <w:rsid w:val="00AD1CD8"/>
    <w:rsid w:val="00B01D7F"/>
    <w:rsid w:val="00B258BB"/>
    <w:rsid w:val="00B47C27"/>
    <w:rsid w:val="00B54E30"/>
    <w:rsid w:val="00B67B97"/>
    <w:rsid w:val="00B968C8"/>
    <w:rsid w:val="00B97295"/>
    <w:rsid w:val="00BA3EC5"/>
    <w:rsid w:val="00BA51D9"/>
    <w:rsid w:val="00BA5F82"/>
    <w:rsid w:val="00BB5DFC"/>
    <w:rsid w:val="00BB7577"/>
    <w:rsid w:val="00BC1F51"/>
    <w:rsid w:val="00BD279D"/>
    <w:rsid w:val="00BD6393"/>
    <w:rsid w:val="00BD6BB8"/>
    <w:rsid w:val="00C10D72"/>
    <w:rsid w:val="00C37979"/>
    <w:rsid w:val="00C4575E"/>
    <w:rsid w:val="00C54A03"/>
    <w:rsid w:val="00C66BA2"/>
    <w:rsid w:val="00C85B87"/>
    <w:rsid w:val="00C870F6"/>
    <w:rsid w:val="00C95985"/>
    <w:rsid w:val="00CB17CF"/>
    <w:rsid w:val="00CB538B"/>
    <w:rsid w:val="00CC5026"/>
    <w:rsid w:val="00CC6482"/>
    <w:rsid w:val="00CC68D0"/>
    <w:rsid w:val="00D03F9A"/>
    <w:rsid w:val="00D06D51"/>
    <w:rsid w:val="00D13FFA"/>
    <w:rsid w:val="00D24991"/>
    <w:rsid w:val="00D50255"/>
    <w:rsid w:val="00D5762C"/>
    <w:rsid w:val="00D66520"/>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61BB8"/>
    <w:rsid w:val="00E66B3C"/>
    <w:rsid w:val="00EA324B"/>
    <w:rsid w:val="00EB09B7"/>
    <w:rsid w:val="00EB2630"/>
    <w:rsid w:val="00EB407F"/>
    <w:rsid w:val="00EC081A"/>
    <w:rsid w:val="00EE27C4"/>
    <w:rsid w:val="00EE7D7C"/>
    <w:rsid w:val="00EF0356"/>
    <w:rsid w:val="00F249A1"/>
    <w:rsid w:val="00F25D98"/>
    <w:rsid w:val="00F300FB"/>
    <w:rsid w:val="00F52DB9"/>
    <w:rsid w:val="00F5318D"/>
    <w:rsid w:val="00F96C64"/>
    <w:rsid w:val="00FA1957"/>
    <w:rsid w:val="00FA6DF4"/>
    <w:rsid w:val="00FB6386"/>
    <w:rsid w:val="00FC44C9"/>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80605-A0C6-488B-B02F-EB16CA419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3377</TotalTime>
  <Pages>10</Pages>
  <Words>3061</Words>
  <Characters>17453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2024-07-12T03:03:00Z</dcterms:created>
  <dcterms:modified xsi:type="dcterms:W3CDTF">2024-08-08T08:39:00Z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(3)2mysInVGhNfD1LMmZCtVPeEd7rvYCueR8Q745CMoAifNTQo3pVU5KBfn9/NaxJRroUBzwW4j
fZ+j0dxURRWRxrTULlI3lfG6MhqPrtZ1tauiyIZVN4zYk4ZPIZODNf/z/qbNuqKOAnY6kgxB
yIvgl6UMbqwnUfxPHdfFKM2c1SoshDqEnD1fcQrjlxjgg6ORSGQb4tU0zkUjQULKp5w0bDH2
2wbM1L+BhcYMJLW4Wu</vt:lpwstr>
  </property>
  <property fmtid="{D5CDD505-2E9C-101B-9397-08002B2CF9AE}" pid="22" name="_2015_ms_pID_7253431">
    <vt:lpwstr>t14WVat1rJRFA8EI3UiV2eAM1qXXzqdiPjkgR7PfAPTQfNim4DJf2t
i+02iaN/srynKUfeBaRx+2f4pFkRC8rvyhgb8OH0QG153D10k8MMvXSjDFKB/HrJAtsGrX1N
vZG6AegHO+q16my7ZKptUCsRcX5Co2eamFeFWGocctsBEHhhO3vX3DzGn2IBnKx//58PzV+3
Jom3cJqJ7D8/iONePp3mds3rrxE7X6UWbX5z</vt:lpwstr>
  </property>
  <property fmtid="{D5CDD505-2E9C-101B-9397-08002B2CF9AE}" pid="23" name="_2015_ms_pID_7253432">
    <vt:lpwstr>5Q==</vt:lpwstr>
  </property>
</Properties>
</file>